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17"/>
        <w:gridCol w:w="842"/>
        <w:gridCol w:w="43"/>
        <w:gridCol w:w="888"/>
        <w:gridCol w:w="344"/>
        <w:gridCol w:w="968"/>
        <w:gridCol w:w="88"/>
        <w:gridCol w:w="726"/>
        <w:gridCol w:w="518"/>
        <w:gridCol w:w="261"/>
        <w:gridCol w:w="639"/>
        <w:gridCol w:w="618"/>
      </w:tblGrid>
      <w:tr w:rsidR="0033156C" w:rsidRPr="0033156C" w14:paraId="2A320C9A" w14:textId="77777777" w:rsidTr="3174627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B5F0043" w14:textId="77777777" w:rsidR="008766EE" w:rsidRPr="0033156C" w:rsidRDefault="008766EE" w:rsidP="00EE65CF">
            <w:pPr>
              <w:spacing w:before="60" w:after="60" w:line="240" w:lineRule="auto"/>
              <w:ind w:left="397" w:hanging="397"/>
              <w:jc w:val="center"/>
              <w:rPr>
                <w:rFonts w:ascii="Arial" w:hAnsi="Arial" w:cs="Arial"/>
                <w:b/>
                <w:sz w:val="20"/>
                <w:szCs w:val="20"/>
              </w:rPr>
            </w:pPr>
            <w:r w:rsidRPr="0033156C">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699ED51" w14:textId="77777777" w:rsidR="008766EE" w:rsidRPr="0033156C" w:rsidRDefault="008766EE" w:rsidP="00EE65CF">
            <w:pPr>
              <w:spacing w:before="60" w:after="60" w:line="240" w:lineRule="auto"/>
              <w:ind w:left="397" w:hanging="397"/>
              <w:rPr>
                <w:rFonts w:ascii="Arial" w:hAnsi="Arial" w:cs="Arial"/>
                <w:b/>
                <w:sz w:val="20"/>
                <w:szCs w:val="20"/>
              </w:rPr>
            </w:pPr>
            <w:r w:rsidRPr="0033156C">
              <w:rPr>
                <w:rFonts w:ascii="Arial" w:hAnsi="Arial" w:cs="Arial"/>
                <w:b/>
                <w:sz w:val="20"/>
                <w:szCs w:val="20"/>
              </w:rPr>
              <w:t>Financijske institucije i tržišta</w:t>
            </w:r>
          </w:p>
        </w:tc>
      </w:tr>
      <w:tr w:rsidR="0033156C" w:rsidRPr="0033156C" w14:paraId="20C4CB07" w14:textId="77777777" w:rsidTr="31746272">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D1A310E" w14:textId="77777777" w:rsidR="008766EE" w:rsidRPr="0033156C" w:rsidRDefault="008766EE" w:rsidP="00EE65CF">
            <w:pPr>
              <w:spacing w:after="0" w:line="240" w:lineRule="auto"/>
              <w:rPr>
                <w:rStyle w:val="Naglaeno"/>
                <w:rFonts w:ascii="Arial" w:hAnsi="Arial" w:cs="Arial"/>
                <w:b w:val="0"/>
                <w:sz w:val="20"/>
                <w:szCs w:val="20"/>
              </w:rPr>
            </w:pPr>
            <w:r w:rsidRPr="0033156C">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50D8E05E" w14:textId="77777777" w:rsidR="008766EE" w:rsidRPr="0033156C" w:rsidRDefault="008766EE" w:rsidP="00EE65CF">
            <w:pPr>
              <w:spacing w:after="0" w:line="240" w:lineRule="auto"/>
              <w:rPr>
                <w:rFonts w:ascii="Arial" w:hAnsi="Arial" w:cs="Arial"/>
                <w:sz w:val="20"/>
                <w:szCs w:val="20"/>
              </w:rPr>
            </w:pPr>
            <w:r w:rsidRPr="0033156C">
              <w:rPr>
                <w:rFonts w:ascii="Arial" w:hAnsi="Arial" w:cs="Arial"/>
                <w:bCs/>
                <w:sz w:val="20"/>
                <w:szCs w:val="20"/>
              </w:rPr>
              <w:t>EUA201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B2460C6" w14:textId="77777777" w:rsidR="008766EE" w:rsidRPr="0033156C" w:rsidRDefault="008766EE" w:rsidP="00EE65CF">
            <w:pPr>
              <w:spacing w:after="0" w:line="240" w:lineRule="auto"/>
              <w:rPr>
                <w:rFonts w:ascii="Arial" w:hAnsi="Arial" w:cs="Arial"/>
                <w:sz w:val="20"/>
                <w:szCs w:val="20"/>
              </w:rPr>
            </w:pPr>
            <w:r w:rsidRPr="0033156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2DA1519D" w14:textId="77777777" w:rsidR="008766EE" w:rsidRPr="0033156C" w:rsidRDefault="008766EE" w:rsidP="00935F43">
            <w:pPr>
              <w:spacing w:after="0" w:line="240" w:lineRule="auto"/>
              <w:jc w:val="center"/>
              <w:rPr>
                <w:rFonts w:ascii="Arial" w:hAnsi="Arial" w:cs="Arial"/>
                <w:sz w:val="20"/>
                <w:szCs w:val="20"/>
              </w:rPr>
            </w:pPr>
            <w:r w:rsidRPr="0033156C">
              <w:rPr>
                <w:rFonts w:ascii="Arial" w:hAnsi="Arial" w:cs="Arial"/>
                <w:sz w:val="20"/>
                <w:szCs w:val="20"/>
              </w:rPr>
              <w:t>3.</w:t>
            </w:r>
          </w:p>
        </w:tc>
      </w:tr>
      <w:tr w:rsidR="0033156C" w:rsidRPr="0033156C" w14:paraId="49D6DEC0" w14:textId="77777777" w:rsidTr="31746272">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8ADA0F6" w14:textId="77777777" w:rsidR="008766EE" w:rsidRPr="0033156C" w:rsidRDefault="008766EE" w:rsidP="00EE65CF">
            <w:pPr>
              <w:spacing w:after="0" w:line="240" w:lineRule="auto"/>
              <w:rPr>
                <w:rFonts w:ascii="Arial" w:hAnsi="Arial" w:cs="Arial"/>
                <w:sz w:val="20"/>
                <w:szCs w:val="20"/>
              </w:rPr>
            </w:pPr>
            <w:r w:rsidRPr="0033156C">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7804D9E7" w14:textId="6C4A0FBE" w:rsidR="005965FA" w:rsidRPr="0033156C" w:rsidRDefault="008766EE" w:rsidP="005D0C73">
            <w:pPr>
              <w:spacing w:after="0" w:line="240" w:lineRule="auto"/>
              <w:rPr>
                <w:rFonts w:ascii="Arial" w:hAnsi="Arial" w:cs="Arial"/>
                <w:sz w:val="20"/>
                <w:szCs w:val="20"/>
                <w:lang w:val="en-GB"/>
              </w:rPr>
            </w:pPr>
            <w:r w:rsidRPr="0033156C">
              <w:rPr>
                <w:rFonts w:ascii="Arial" w:hAnsi="Arial" w:cs="Arial"/>
                <w:sz w:val="20"/>
                <w:szCs w:val="20"/>
              </w:rPr>
              <w:t xml:space="preserve">Prof. dr. </w:t>
            </w:r>
            <w:proofErr w:type="spellStart"/>
            <w:r w:rsidRPr="0033156C">
              <w:rPr>
                <w:rFonts w:ascii="Arial" w:hAnsi="Arial" w:cs="Arial"/>
                <w:sz w:val="20"/>
                <w:szCs w:val="20"/>
              </w:rPr>
              <w:t>sc</w:t>
            </w:r>
            <w:proofErr w:type="spellEnd"/>
            <w:r w:rsidRPr="0033156C">
              <w:rPr>
                <w:rFonts w:ascii="Arial" w:hAnsi="Arial" w:cs="Arial"/>
                <w:sz w:val="20"/>
                <w:szCs w:val="20"/>
              </w:rPr>
              <w:t>. Marijana Ćurak</w:t>
            </w:r>
            <w:r w:rsidR="005D0C73" w:rsidRPr="0033156C">
              <w:rPr>
                <w:rFonts w:ascii="Arial" w:hAnsi="Arial" w:cs="Arial"/>
                <w:sz w:val="20"/>
                <w:szCs w:val="20"/>
                <w:lang w:val="en-GB"/>
              </w:rPr>
              <w:t xml:space="preserve"> </w:t>
            </w:r>
            <w:r w:rsidR="005D0C73" w:rsidRPr="0033156C">
              <w:rPr>
                <w:rFonts w:ascii="Arial" w:hAnsi="Arial" w:cs="Arial"/>
                <w:sz w:val="20"/>
                <w:szCs w:val="20"/>
              </w:rPr>
              <w:t>i i</w:t>
            </w:r>
            <w:r w:rsidR="005965FA" w:rsidRPr="0033156C">
              <w:rPr>
                <w:rFonts w:ascii="Arial" w:hAnsi="Arial" w:cs="Arial"/>
                <w:sz w:val="20"/>
                <w:szCs w:val="20"/>
              </w:rPr>
              <w:t xml:space="preserve">zv. prof. dr. </w:t>
            </w:r>
            <w:proofErr w:type="spellStart"/>
            <w:r w:rsidR="005965FA" w:rsidRPr="0033156C">
              <w:rPr>
                <w:rFonts w:ascii="Arial" w:hAnsi="Arial" w:cs="Arial"/>
                <w:sz w:val="20"/>
                <w:szCs w:val="20"/>
              </w:rPr>
              <w:t>sc</w:t>
            </w:r>
            <w:proofErr w:type="spellEnd"/>
            <w:r w:rsidR="005965FA" w:rsidRPr="0033156C">
              <w:rPr>
                <w:rFonts w:ascii="Arial" w:hAnsi="Arial" w:cs="Arial"/>
                <w:sz w:val="20"/>
                <w:szCs w:val="20"/>
              </w:rPr>
              <w:t>. Ana Kundid Novokmet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85945" w14:textId="77777777" w:rsidR="008766EE" w:rsidRPr="0033156C" w:rsidRDefault="008766EE" w:rsidP="00EE65CF">
            <w:pPr>
              <w:spacing w:after="0" w:line="240" w:lineRule="auto"/>
              <w:rPr>
                <w:rFonts w:ascii="Arial" w:hAnsi="Arial" w:cs="Arial"/>
                <w:sz w:val="20"/>
                <w:szCs w:val="20"/>
              </w:rPr>
            </w:pPr>
            <w:r w:rsidRPr="0033156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3FF58AB4" w14:textId="77777777" w:rsidR="008766EE" w:rsidRPr="0033156C" w:rsidRDefault="008766EE" w:rsidP="00935F43">
            <w:pPr>
              <w:spacing w:after="0" w:line="240" w:lineRule="auto"/>
              <w:jc w:val="center"/>
              <w:rPr>
                <w:rFonts w:ascii="Arial" w:hAnsi="Arial" w:cs="Arial"/>
                <w:sz w:val="20"/>
                <w:szCs w:val="20"/>
              </w:rPr>
            </w:pPr>
            <w:r w:rsidRPr="0033156C">
              <w:rPr>
                <w:rFonts w:ascii="Arial" w:hAnsi="Arial" w:cs="Arial"/>
                <w:sz w:val="20"/>
                <w:szCs w:val="20"/>
              </w:rPr>
              <w:t>5</w:t>
            </w:r>
          </w:p>
        </w:tc>
      </w:tr>
      <w:tr w:rsidR="0033156C" w:rsidRPr="0033156C" w14:paraId="73574EF6" w14:textId="77777777" w:rsidTr="3174627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32C50E7" w14:textId="77777777" w:rsidR="008766EE" w:rsidRPr="0033156C" w:rsidRDefault="008766EE" w:rsidP="00EE65CF">
            <w:pPr>
              <w:spacing w:after="0" w:line="240" w:lineRule="auto"/>
              <w:rPr>
                <w:rFonts w:ascii="Arial" w:hAnsi="Arial" w:cs="Arial"/>
                <w:sz w:val="20"/>
                <w:szCs w:val="20"/>
              </w:rPr>
            </w:pPr>
            <w:r w:rsidRPr="0033156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66288FFF" w14:textId="77777777" w:rsidR="008766EE" w:rsidRPr="0033156C" w:rsidRDefault="00604D0F" w:rsidP="00EE65CF">
            <w:pPr>
              <w:spacing w:after="0" w:line="240" w:lineRule="auto"/>
              <w:rPr>
                <w:rFonts w:ascii="Arial" w:hAnsi="Arial" w:cs="Arial"/>
                <w:sz w:val="20"/>
                <w:szCs w:val="20"/>
              </w:rPr>
            </w:pPr>
            <w:r w:rsidRPr="0033156C">
              <w:rPr>
                <w:rFonts w:ascii="Arial" w:hAnsi="Arial" w:cs="Arial"/>
                <w:sz w:val="20"/>
                <w:szCs w:val="20"/>
              </w:rPr>
              <w:t xml:space="preserve">Dujam Kovač, </w:t>
            </w:r>
            <w:proofErr w:type="spellStart"/>
            <w:r w:rsidRPr="0033156C">
              <w:rPr>
                <w:rFonts w:ascii="Arial" w:hAnsi="Arial" w:cs="Arial"/>
                <w:sz w:val="20"/>
                <w:szCs w:val="20"/>
              </w:rPr>
              <w:t>mag</w:t>
            </w:r>
            <w:proofErr w:type="spellEnd"/>
            <w:r w:rsidRPr="0033156C">
              <w:rPr>
                <w:rFonts w:ascii="Arial" w:hAnsi="Arial" w:cs="Arial"/>
                <w:sz w:val="20"/>
                <w:szCs w:val="20"/>
              </w:rPr>
              <w:t xml:space="preserve">. </w:t>
            </w:r>
            <w:proofErr w:type="spellStart"/>
            <w:r w:rsidRPr="0033156C">
              <w:rPr>
                <w:rFonts w:ascii="Arial" w:hAnsi="Arial" w:cs="Arial"/>
                <w:sz w:val="20"/>
                <w:szCs w:val="20"/>
              </w:rPr>
              <w:t>oec</w:t>
            </w:r>
            <w:proofErr w:type="spellEnd"/>
            <w:r w:rsidRPr="0033156C">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3D2920EC" w14:textId="77777777" w:rsidR="008766EE" w:rsidRPr="0033156C" w:rsidRDefault="008766EE" w:rsidP="00EE65CF">
            <w:pPr>
              <w:spacing w:after="0" w:line="240" w:lineRule="auto"/>
              <w:rPr>
                <w:rFonts w:ascii="Arial" w:hAnsi="Arial" w:cs="Arial"/>
                <w:sz w:val="20"/>
                <w:szCs w:val="20"/>
              </w:rPr>
            </w:pPr>
            <w:r w:rsidRPr="0033156C">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6DE0DE2A" w14:textId="77777777" w:rsidR="008766EE" w:rsidRPr="0033156C" w:rsidRDefault="008766EE" w:rsidP="00EE65CF">
            <w:pPr>
              <w:spacing w:after="0" w:line="240" w:lineRule="auto"/>
              <w:jc w:val="center"/>
              <w:rPr>
                <w:rFonts w:ascii="Arial" w:hAnsi="Arial" w:cs="Arial"/>
                <w:sz w:val="20"/>
                <w:szCs w:val="20"/>
              </w:rPr>
            </w:pPr>
            <w:r w:rsidRPr="0033156C">
              <w:rPr>
                <w:rFonts w:ascii="Arial" w:hAnsi="Arial" w:cs="Arial"/>
                <w:sz w:val="20"/>
                <w:szCs w:val="20"/>
              </w:rPr>
              <w:t>P</w:t>
            </w:r>
          </w:p>
        </w:tc>
        <w:tc>
          <w:tcPr>
            <w:tcW w:w="779" w:type="dxa"/>
            <w:gridSpan w:val="2"/>
            <w:tcBorders>
              <w:bottom w:val="single" w:sz="12" w:space="0" w:color="auto"/>
              <w:right w:val="single" w:sz="12" w:space="0" w:color="auto"/>
            </w:tcBorders>
            <w:vAlign w:val="center"/>
          </w:tcPr>
          <w:p w14:paraId="66B7E8B1" w14:textId="77777777" w:rsidR="008766EE" w:rsidRPr="0033156C" w:rsidRDefault="008766EE" w:rsidP="00EE65CF">
            <w:pPr>
              <w:spacing w:after="0" w:line="240" w:lineRule="auto"/>
              <w:jc w:val="center"/>
              <w:rPr>
                <w:rFonts w:ascii="Arial" w:hAnsi="Arial" w:cs="Arial"/>
                <w:sz w:val="20"/>
                <w:szCs w:val="20"/>
              </w:rPr>
            </w:pPr>
            <w:r w:rsidRPr="0033156C">
              <w:rPr>
                <w:rFonts w:ascii="Arial" w:hAnsi="Arial" w:cs="Arial"/>
                <w:sz w:val="20"/>
                <w:szCs w:val="20"/>
              </w:rPr>
              <w:t>S</w:t>
            </w:r>
          </w:p>
        </w:tc>
        <w:tc>
          <w:tcPr>
            <w:tcW w:w="639" w:type="dxa"/>
            <w:tcBorders>
              <w:bottom w:val="single" w:sz="12" w:space="0" w:color="auto"/>
              <w:right w:val="single" w:sz="12" w:space="0" w:color="auto"/>
            </w:tcBorders>
            <w:vAlign w:val="center"/>
          </w:tcPr>
          <w:p w14:paraId="3866BCD2" w14:textId="77777777" w:rsidR="008766EE" w:rsidRPr="0033156C" w:rsidRDefault="008766EE" w:rsidP="00EE65CF">
            <w:pPr>
              <w:spacing w:after="0" w:line="240" w:lineRule="auto"/>
              <w:jc w:val="center"/>
              <w:rPr>
                <w:rFonts w:ascii="Arial" w:hAnsi="Arial" w:cs="Arial"/>
                <w:sz w:val="20"/>
                <w:szCs w:val="20"/>
              </w:rPr>
            </w:pPr>
            <w:r w:rsidRPr="0033156C">
              <w:rPr>
                <w:rFonts w:ascii="Arial" w:hAnsi="Arial" w:cs="Arial"/>
                <w:sz w:val="20"/>
                <w:szCs w:val="20"/>
              </w:rPr>
              <w:t>V</w:t>
            </w:r>
          </w:p>
        </w:tc>
        <w:tc>
          <w:tcPr>
            <w:tcW w:w="618" w:type="dxa"/>
            <w:tcBorders>
              <w:bottom w:val="single" w:sz="12" w:space="0" w:color="auto"/>
              <w:right w:val="single" w:sz="12" w:space="0" w:color="auto"/>
            </w:tcBorders>
            <w:vAlign w:val="center"/>
          </w:tcPr>
          <w:p w14:paraId="58669B0E" w14:textId="77777777" w:rsidR="008766EE" w:rsidRPr="0033156C" w:rsidRDefault="008766EE" w:rsidP="00EE65CF">
            <w:pPr>
              <w:spacing w:after="0" w:line="240" w:lineRule="auto"/>
              <w:jc w:val="center"/>
              <w:rPr>
                <w:rFonts w:ascii="Arial" w:hAnsi="Arial" w:cs="Arial"/>
                <w:sz w:val="20"/>
                <w:szCs w:val="20"/>
              </w:rPr>
            </w:pPr>
            <w:r w:rsidRPr="0033156C">
              <w:rPr>
                <w:rFonts w:ascii="Arial" w:hAnsi="Arial" w:cs="Arial"/>
                <w:sz w:val="20"/>
                <w:szCs w:val="20"/>
              </w:rPr>
              <w:t>T</w:t>
            </w:r>
          </w:p>
        </w:tc>
      </w:tr>
      <w:tr w:rsidR="0033156C" w:rsidRPr="0033156C" w14:paraId="22C64CEB" w14:textId="77777777" w:rsidTr="31746272">
        <w:trPr>
          <w:trHeight w:val="345"/>
        </w:trPr>
        <w:tc>
          <w:tcPr>
            <w:tcW w:w="1912" w:type="dxa"/>
            <w:gridSpan w:val="2"/>
            <w:vMerge/>
            <w:tcMar>
              <w:left w:w="57" w:type="dxa"/>
              <w:right w:w="57" w:type="dxa"/>
            </w:tcMar>
            <w:vAlign w:val="center"/>
          </w:tcPr>
          <w:p w14:paraId="777D1C44" w14:textId="77777777" w:rsidR="008766EE" w:rsidRPr="0033156C" w:rsidRDefault="008766EE" w:rsidP="00EE65CF">
            <w:pPr>
              <w:spacing w:after="0" w:line="240" w:lineRule="auto"/>
              <w:rPr>
                <w:rFonts w:ascii="Arial" w:hAnsi="Arial" w:cs="Arial"/>
                <w:sz w:val="20"/>
                <w:szCs w:val="20"/>
              </w:rPr>
            </w:pPr>
          </w:p>
        </w:tc>
        <w:tc>
          <w:tcPr>
            <w:tcW w:w="2502" w:type="dxa"/>
            <w:gridSpan w:val="3"/>
            <w:vMerge/>
            <w:tcMar>
              <w:left w:w="57" w:type="dxa"/>
              <w:right w:w="57" w:type="dxa"/>
            </w:tcMar>
            <w:vAlign w:val="center"/>
          </w:tcPr>
          <w:p w14:paraId="15B241EF" w14:textId="77777777" w:rsidR="008766EE" w:rsidRPr="0033156C" w:rsidRDefault="008766EE" w:rsidP="00EE65CF">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72983095" w14:textId="77777777" w:rsidR="008766EE" w:rsidRPr="0033156C" w:rsidRDefault="008766EE" w:rsidP="00EE65CF">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96BED2D" w14:textId="77777777" w:rsidR="008766EE" w:rsidRPr="0033156C" w:rsidRDefault="00511E12" w:rsidP="00EE65CF">
            <w:pPr>
              <w:spacing w:after="0" w:line="240" w:lineRule="auto"/>
              <w:jc w:val="center"/>
              <w:rPr>
                <w:rFonts w:ascii="Arial" w:hAnsi="Arial" w:cs="Arial"/>
                <w:sz w:val="20"/>
                <w:szCs w:val="20"/>
              </w:rPr>
            </w:pPr>
            <w:r w:rsidRPr="0033156C">
              <w:rPr>
                <w:rFonts w:ascii="Arial" w:hAnsi="Arial" w:cs="Arial"/>
                <w:sz w:val="20"/>
                <w:szCs w:val="20"/>
              </w:rPr>
              <w:t>26</w:t>
            </w:r>
          </w:p>
        </w:tc>
        <w:tc>
          <w:tcPr>
            <w:tcW w:w="779" w:type="dxa"/>
            <w:gridSpan w:val="2"/>
            <w:tcBorders>
              <w:bottom w:val="single" w:sz="12" w:space="0" w:color="auto"/>
              <w:right w:val="single" w:sz="12" w:space="0" w:color="auto"/>
            </w:tcBorders>
            <w:vAlign w:val="center"/>
          </w:tcPr>
          <w:p w14:paraId="10C5EC9F" w14:textId="18D478C1" w:rsidR="008766EE" w:rsidRPr="0033156C" w:rsidRDefault="008766EE" w:rsidP="00F66067">
            <w:pPr>
              <w:spacing w:after="0" w:line="240" w:lineRule="auto"/>
              <w:jc w:val="center"/>
              <w:rPr>
                <w:rFonts w:ascii="Arial" w:hAnsi="Arial" w:cs="Arial"/>
                <w:strike/>
                <w:sz w:val="20"/>
                <w:szCs w:val="20"/>
              </w:rPr>
            </w:pPr>
          </w:p>
        </w:tc>
        <w:tc>
          <w:tcPr>
            <w:tcW w:w="639" w:type="dxa"/>
            <w:tcBorders>
              <w:bottom w:val="single" w:sz="12" w:space="0" w:color="auto"/>
              <w:right w:val="single" w:sz="12" w:space="0" w:color="auto"/>
            </w:tcBorders>
            <w:vAlign w:val="center"/>
          </w:tcPr>
          <w:p w14:paraId="4288A703" w14:textId="358B163C" w:rsidR="008766EE" w:rsidRPr="0033156C" w:rsidRDefault="009667DB" w:rsidP="009667DB">
            <w:pPr>
              <w:spacing w:after="0" w:line="240" w:lineRule="auto"/>
              <w:jc w:val="center"/>
              <w:rPr>
                <w:rFonts w:ascii="Arial" w:hAnsi="Arial" w:cs="Arial"/>
                <w:sz w:val="20"/>
                <w:szCs w:val="20"/>
              </w:rPr>
            </w:pPr>
            <w:r w:rsidRPr="0033156C">
              <w:rPr>
                <w:rFonts w:ascii="Arial" w:hAnsi="Arial" w:cs="Arial"/>
                <w:sz w:val="20"/>
                <w:szCs w:val="20"/>
              </w:rPr>
              <w:t>26</w:t>
            </w:r>
          </w:p>
        </w:tc>
        <w:tc>
          <w:tcPr>
            <w:tcW w:w="618" w:type="dxa"/>
            <w:tcBorders>
              <w:bottom w:val="single" w:sz="12" w:space="0" w:color="auto"/>
              <w:right w:val="single" w:sz="12" w:space="0" w:color="auto"/>
            </w:tcBorders>
            <w:vAlign w:val="center"/>
          </w:tcPr>
          <w:p w14:paraId="0F7BFDDA" w14:textId="77777777" w:rsidR="008766EE" w:rsidRPr="0033156C" w:rsidRDefault="008766EE" w:rsidP="00EE65CF">
            <w:pPr>
              <w:spacing w:after="0" w:line="240" w:lineRule="auto"/>
              <w:jc w:val="center"/>
              <w:rPr>
                <w:rFonts w:ascii="Arial" w:hAnsi="Arial" w:cs="Arial"/>
                <w:sz w:val="20"/>
                <w:szCs w:val="20"/>
              </w:rPr>
            </w:pPr>
          </w:p>
        </w:tc>
      </w:tr>
      <w:tr w:rsidR="0033156C" w:rsidRPr="0033156C" w14:paraId="5A6D01B1" w14:textId="77777777" w:rsidTr="31746272">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C819A1B" w14:textId="77777777" w:rsidR="008766EE" w:rsidRPr="0033156C" w:rsidRDefault="008766EE" w:rsidP="00EE65CF">
            <w:pPr>
              <w:spacing w:after="0" w:line="240" w:lineRule="auto"/>
              <w:rPr>
                <w:rFonts w:ascii="Arial" w:hAnsi="Arial" w:cs="Arial"/>
                <w:sz w:val="20"/>
                <w:szCs w:val="20"/>
              </w:rPr>
            </w:pPr>
            <w:r w:rsidRPr="0033156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0301C345" w14:textId="77777777" w:rsidR="008766EE" w:rsidRPr="0033156C" w:rsidRDefault="008766EE" w:rsidP="00EE65CF">
            <w:pPr>
              <w:spacing w:after="0" w:line="240" w:lineRule="auto"/>
              <w:rPr>
                <w:rFonts w:ascii="Arial" w:hAnsi="Arial" w:cs="Arial"/>
                <w:sz w:val="20"/>
                <w:szCs w:val="20"/>
              </w:rPr>
            </w:pPr>
            <w:r w:rsidRPr="0033156C">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5ACF026" w14:textId="77777777" w:rsidR="008766EE" w:rsidRPr="0033156C" w:rsidRDefault="008766EE" w:rsidP="00EE65CF">
            <w:pPr>
              <w:spacing w:after="0" w:line="240" w:lineRule="auto"/>
              <w:rPr>
                <w:rFonts w:ascii="Arial" w:hAnsi="Arial" w:cs="Arial"/>
                <w:sz w:val="20"/>
                <w:szCs w:val="20"/>
              </w:rPr>
            </w:pPr>
            <w:r w:rsidRPr="0033156C">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0685E9F5" w14:textId="6382788A" w:rsidR="008766EE" w:rsidRPr="0033156C" w:rsidRDefault="00A122FB" w:rsidP="0033156C">
            <w:pPr>
              <w:spacing w:after="0" w:line="240" w:lineRule="auto"/>
              <w:rPr>
                <w:rFonts w:ascii="Arial" w:hAnsi="Arial" w:cs="Arial"/>
                <w:sz w:val="20"/>
                <w:szCs w:val="20"/>
              </w:rPr>
            </w:pPr>
            <w:r w:rsidRPr="0033156C">
              <w:rPr>
                <w:rFonts w:ascii="Arial" w:hAnsi="Arial" w:cs="Arial"/>
                <w:sz w:val="20"/>
                <w:szCs w:val="20"/>
              </w:rPr>
              <w:t xml:space="preserve"> </w:t>
            </w:r>
            <w:r w:rsidR="0033156C">
              <w:rPr>
                <w:rFonts w:ascii="Arial" w:hAnsi="Arial" w:cs="Arial"/>
                <w:sz w:val="20"/>
                <w:szCs w:val="20"/>
              </w:rPr>
              <w:t xml:space="preserve">                   </w:t>
            </w:r>
            <w:r w:rsidRPr="0033156C">
              <w:rPr>
                <w:rFonts w:ascii="Arial" w:hAnsi="Arial" w:cs="Arial"/>
                <w:sz w:val="20"/>
                <w:szCs w:val="20"/>
              </w:rPr>
              <w:t>20%</w:t>
            </w:r>
          </w:p>
        </w:tc>
      </w:tr>
      <w:tr w:rsidR="0033156C" w:rsidRPr="0033156C" w14:paraId="0B0C6792" w14:textId="77777777" w:rsidTr="3174627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2E6CB27" w14:textId="77777777" w:rsidR="008766EE" w:rsidRPr="0033156C" w:rsidRDefault="008766EE" w:rsidP="00EE65CF">
            <w:pPr>
              <w:tabs>
                <w:tab w:val="left" w:pos="2820"/>
              </w:tabs>
              <w:spacing w:after="0"/>
              <w:jc w:val="center"/>
              <w:rPr>
                <w:rFonts w:ascii="Arial" w:hAnsi="Arial" w:cs="Arial"/>
                <w:b/>
                <w:sz w:val="20"/>
                <w:szCs w:val="20"/>
              </w:rPr>
            </w:pPr>
            <w:r w:rsidRPr="0033156C">
              <w:rPr>
                <w:rFonts w:ascii="Arial" w:hAnsi="Arial" w:cs="Arial"/>
                <w:b/>
                <w:sz w:val="20"/>
                <w:szCs w:val="20"/>
              </w:rPr>
              <w:t>OPIS PREDMETA</w:t>
            </w:r>
          </w:p>
        </w:tc>
      </w:tr>
      <w:tr w:rsidR="0033156C" w:rsidRPr="0033156C" w14:paraId="62CB872A" w14:textId="77777777" w:rsidTr="31746272">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5EDFBB1" w14:textId="77777777" w:rsidR="008766EE" w:rsidRPr="0033156C" w:rsidRDefault="008766EE" w:rsidP="00EE65CF">
            <w:pPr>
              <w:tabs>
                <w:tab w:val="left" w:pos="2820"/>
              </w:tabs>
              <w:spacing w:after="0" w:line="240" w:lineRule="auto"/>
              <w:rPr>
                <w:rFonts w:ascii="Arial" w:hAnsi="Arial" w:cs="Arial"/>
                <w:sz w:val="20"/>
                <w:szCs w:val="20"/>
              </w:rPr>
            </w:pPr>
            <w:r w:rsidRPr="0033156C">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45DDA338" w14:textId="77777777" w:rsidR="008766EE" w:rsidRPr="0033156C" w:rsidRDefault="008766EE" w:rsidP="00EE65CF">
            <w:pPr>
              <w:tabs>
                <w:tab w:val="left" w:pos="2820"/>
              </w:tabs>
              <w:spacing w:after="0"/>
              <w:jc w:val="both"/>
              <w:rPr>
                <w:rFonts w:ascii="Arial" w:hAnsi="Arial" w:cs="Arial"/>
                <w:sz w:val="20"/>
                <w:szCs w:val="20"/>
              </w:rPr>
            </w:pPr>
            <w:r w:rsidRPr="0033156C">
              <w:rPr>
                <w:rFonts w:ascii="Arial" w:hAnsi="Arial" w:cs="Arial"/>
                <w:sz w:val="20"/>
                <w:szCs w:val="20"/>
              </w:rPr>
              <w:t>Pružiti znanja koja će omogućiti analiziranje strukturnih i funkcionalnih aspekata kreditnih institucija, institucionalnih investitora i drugih financijskih institucija te novčanih tržišta, tržišta kapitala, tržišta financijskih izvedenica i deviznih tržišta, kao i identificirati razloge i učinke regulacije financijskog sustava.</w:t>
            </w:r>
          </w:p>
        </w:tc>
      </w:tr>
      <w:tr w:rsidR="0033156C" w:rsidRPr="0033156C" w14:paraId="3296AF10" w14:textId="77777777" w:rsidTr="31746272">
        <w:tc>
          <w:tcPr>
            <w:tcW w:w="1912" w:type="dxa"/>
            <w:gridSpan w:val="2"/>
            <w:tcBorders>
              <w:left w:val="single" w:sz="12" w:space="0" w:color="auto"/>
            </w:tcBorders>
            <w:shd w:val="clear" w:color="auto" w:fill="CCFFFF"/>
            <w:tcMar>
              <w:left w:w="57" w:type="dxa"/>
              <w:right w:w="57" w:type="dxa"/>
            </w:tcMar>
            <w:vAlign w:val="center"/>
          </w:tcPr>
          <w:p w14:paraId="350D3EB5" w14:textId="77777777" w:rsidR="008766EE" w:rsidRPr="0033156C" w:rsidRDefault="008766EE" w:rsidP="00EE65CF">
            <w:pPr>
              <w:tabs>
                <w:tab w:val="left" w:pos="2820"/>
              </w:tabs>
              <w:spacing w:after="0" w:line="240" w:lineRule="auto"/>
              <w:rPr>
                <w:rFonts w:ascii="Arial" w:hAnsi="Arial" w:cs="Arial"/>
                <w:sz w:val="20"/>
                <w:szCs w:val="20"/>
              </w:rPr>
            </w:pPr>
            <w:r w:rsidRPr="0033156C">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82B8789" w14:textId="77777777" w:rsidR="005B6A2F" w:rsidRPr="0033156C" w:rsidRDefault="005B6A2F" w:rsidP="00EE65CF">
            <w:pPr>
              <w:tabs>
                <w:tab w:val="left" w:pos="2820"/>
              </w:tabs>
              <w:spacing w:after="0"/>
              <w:jc w:val="both"/>
              <w:rPr>
                <w:rFonts w:ascii="Arial" w:hAnsi="Arial" w:cs="Arial"/>
                <w:sz w:val="20"/>
                <w:szCs w:val="20"/>
              </w:rPr>
            </w:pPr>
          </w:p>
          <w:p w14:paraId="18FB6E2F" w14:textId="77777777" w:rsidR="008766EE" w:rsidRPr="0033156C" w:rsidRDefault="008766EE" w:rsidP="00EE65CF">
            <w:pPr>
              <w:tabs>
                <w:tab w:val="left" w:pos="2820"/>
              </w:tabs>
              <w:spacing w:after="0"/>
              <w:jc w:val="both"/>
              <w:rPr>
                <w:rFonts w:ascii="Arial" w:hAnsi="Arial" w:cs="Arial"/>
                <w:b/>
                <w:sz w:val="20"/>
                <w:szCs w:val="20"/>
              </w:rPr>
            </w:pPr>
            <w:r w:rsidRPr="0033156C">
              <w:rPr>
                <w:rFonts w:ascii="Arial" w:hAnsi="Arial" w:cs="Arial"/>
                <w:sz w:val="20"/>
                <w:szCs w:val="20"/>
              </w:rPr>
              <w:t>Preduvjeti za upis propisani su Statutom Ekonomskog fakulteta, te Pravilnikom o studiju i studiranju.</w:t>
            </w:r>
          </w:p>
          <w:p w14:paraId="00BECBA2" w14:textId="77777777" w:rsidR="008766EE" w:rsidRPr="0033156C" w:rsidRDefault="008766EE" w:rsidP="00EE65CF">
            <w:pPr>
              <w:tabs>
                <w:tab w:val="left" w:pos="2820"/>
              </w:tabs>
              <w:spacing w:after="0"/>
              <w:rPr>
                <w:rFonts w:ascii="Arial" w:hAnsi="Arial" w:cs="Arial"/>
                <w:sz w:val="20"/>
                <w:szCs w:val="20"/>
              </w:rPr>
            </w:pPr>
          </w:p>
        </w:tc>
      </w:tr>
      <w:tr w:rsidR="0033156C" w:rsidRPr="0033156C" w14:paraId="216AF732" w14:textId="77777777" w:rsidTr="31746272">
        <w:tc>
          <w:tcPr>
            <w:tcW w:w="1912" w:type="dxa"/>
            <w:gridSpan w:val="2"/>
            <w:tcBorders>
              <w:left w:val="single" w:sz="12" w:space="0" w:color="auto"/>
            </w:tcBorders>
            <w:shd w:val="clear" w:color="auto" w:fill="CCFFFF"/>
            <w:tcMar>
              <w:left w:w="57" w:type="dxa"/>
              <w:right w:w="57" w:type="dxa"/>
            </w:tcMar>
            <w:vAlign w:val="center"/>
          </w:tcPr>
          <w:p w14:paraId="59C6CEE8" w14:textId="77777777" w:rsidR="008766EE" w:rsidRPr="0033156C" w:rsidRDefault="008766EE" w:rsidP="00EE65CF">
            <w:pPr>
              <w:tabs>
                <w:tab w:val="left" w:pos="2820"/>
              </w:tabs>
              <w:spacing w:after="0" w:line="240" w:lineRule="auto"/>
              <w:rPr>
                <w:rFonts w:ascii="Arial" w:hAnsi="Arial" w:cs="Arial"/>
                <w:sz w:val="20"/>
                <w:szCs w:val="20"/>
              </w:rPr>
            </w:pPr>
            <w:r w:rsidRPr="0033156C">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3AFC744F" w14:textId="77777777" w:rsidR="008766EE" w:rsidRPr="0033156C" w:rsidRDefault="008766EE" w:rsidP="00EE65CF">
            <w:pPr>
              <w:tabs>
                <w:tab w:val="left" w:pos="2820"/>
              </w:tabs>
              <w:spacing w:after="0"/>
              <w:rPr>
                <w:rFonts w:ascii="Arial" w:hAnsi="Arial" w:cs="Arial"/>
                <w:sz w:val="20"/>
                <w:szCs w:val="20"/>
              </w:rPr>
            </w:pPr>
            <w:r w:rsidRPr="0033156C">
              <w:rPr>
                <w:rFonts w:ascii="Arial" w:hAnsi="Arial" w:cs="Arial"/>
                <w:sz w:val="20"/>
                <w:szCs w:val="20"/>
              </w:rPr>
              <w:t>Ishod učenja predmeta:</w:t>
            </w:r>
          </w:p>
          <w:p w14:paraId="0206CA94" w14:textId="77777777" w:rsidR="00A810A5" w:rsidRPr="0033156C" w:rsidRDefault="00A810A5" w:rsidP="00EE65CF">
            <w:pPr>
              <w:tabs>
                <w:tab w:val="left" w:pos="2820"/>
              </w:tabs>
              <w:spacing w:after="0"/>
              <w:rPr>
                <w:rFonts w:ascii="Arial" w:hAnsi="Arial" w:cs="Arial"/>
                <w:sz w:val="20"/>
                <w:szCs w:val="20"/>
              </w:rPr>
            </w:pPr>
          </w:p>
          <w:p w14:paraId="59963501" w14:textId="77777777" w:rsidR="008766EE" w:rsidRPr="0033156C" w:rsidRDefault="008766EE" w:rsidP="00EE65CF">
            <w:pPr>
              <w:tabs>
                <w:tab w:val="left" w:pos="2820"/>
              </w:tabs>
              <w:spacing w:after="0"/>
              <w:jc w:val="both"/>
              <w:rPr>
                <w:rFonts w:ascii="Arial" w:hAnsi="Arial" w:cs="Arial"/>
                <w:sz w:val="20"/>
                <w:szCs w:val="20"/>
              </w:rPr>
            </w:pPr>
            <w:r w:rsidRPr="0033156C">
              <w:rPr>
                <w:rFonts w:ascii="Arial" w:hAnsi="Arial" w:cs="Arial"/>
                <w:sz w:val="20"/>
                <w:szCs w:val="20"/>
              </w:rPr>
              <w:t>Kritički analizirati strukturne i funkcionalne sadržaje financijskih institucija i financijskih tržišta te funkcioniranje financijskih institucija i tržišta u Republici Hrvatskoj i identificirati razloge i učinke financijske regulacije.</w:t>
            </w:r>
          </w:p>
          <w:p w14:paraId="727C4BC4" w14:textId="77777777" w:rsidR="008766EE" w:rsidRPr="0033156C" w:rsidRDefault="008766EE" w:rsidP="00EE65CF">
            <w:pPr>
              <w:tabs>
                <w:tab w:val="left" w:pos="2820"/>
              </w:tabs>
              <w:spacing w:after="0"/>
              <w:rPr>
                <w:rFonts w:ascii="Arial" w:hAnsi="Arial" w:cs="Arial"/>
                <w:sz w:val="20"/>
                <w:szCs w:val="20"/>
              </w:rPr>
            </w:pPr>
          </w:p>
          <w:p w14:paraId="25739E55" w14:textId="77777777" w:rsidR="008766EE" w:rsidRPr="0033156C" w:rsidRDefault="008766EE" w:rsidP="00EE65CF">
            <w:pPr>
              <w:tabs>
                <w:tab w:val="left" w:pos="2820"/>
              </w:tabs>
              <w:spacing w:after="0"/>
              <w:rPr>
                <w:rFonts w:ascii="Arial" w:hAnsi="Arial" w:cs="Arial"/>
                <w:sz w:val="20"/>
                <w:szCs w:val="20"/>
              </w:rPr>
            </w:pPr>
            <w:r w:rsidRPr="0033156C">
              <w:rPr>
                <w:rFonts w:ascii="Arial" w:hAnsi="Arial" w:cs="Arial"/>
                <w:sz w:val="20"/>
                <w:szCs w:val="20"/>
              </w:rPr>
              <w:t>Pojedinačni ishod učenja:</w:t>
            </w:r>
          </w:p>
          <w:p w14:paraId="5F8DEDBB" w14:textId="77777777" w:rsidR="008766EE" w:rsidRPr="0033156C" w:rsidRDefault="00604D0F" w:rsidP="00604D0F">
            <w:pPr>
              <w:pStyle w:val="Odlomakpopisa"/>
              <w:numPr>
                <w:ilvl w:val="0"/>
                <w:numId w:val="4"/>
              </w:numPr>
              <w:tabs>
                <w:tab w:val="left" w:pos="2820"/>
              </w:tabs>
              <w:spacing w:after="0"/>
              <w:rPr>
                <w:rFonts w:ascii="Arial" w:hAnsi="Arial" w:cs="Arial"/>
                <w:sz w:val="20"/>
                <w:szCs w:val="20"/>
              </w:rPr>
            </w:pPr>
            <w:r w:rsidRPr="0033156C">
              <w:rPr>
                <w:rFonts w:ascii="Arial" w:hAnsi="Arial" w:cs="Arial"/>
                <w:sz w:val="20"/>
                <w:szCs w:val="20"/>
              </w:rPr>
              <w:t>Analizirati izvore i upotrebe financijskih resursa, njihove determinante i učinke financijskih institucija i tržišta na troškove transfera sredstava</w:t>
            </w:r>
            <w:r w:rsidR="008766EE" w:rsidRPr="0033156C">
              <w:rPr>
                <w:rFonts w:ascii="Arial" w:hAnsi="Arial" w:cs="Arial"/>
                <w:sz w:val="20"/>
                <w:szCs w:val="20"/>
              </w:rPr>
              <w:t>.</w:t>
            </w:r>
          </w:p>
          <w:p w14:paraId="62E60A61" w14:textId="77777777" w:rsidR="008766EE" w:rsidRPr="0033156C" w:rsidRDefault="000D188B" w:rsidP="00FB4E75">
            <w:pPr>
              <w:pStyle w:val="Odlomakpopisa"/>
              <w:numPr>
                <w:ilvl w:val="0"/>
                <w:numId w:val="4"/>
              </w:numPr>
              <w:tabs>
                <w:tab w:val="left" w:pos="2820"/>
              </w:tabs>
              <w:spacing w:after="0"/>
              <w:rPr>
                <w:rFonts w:ascii="Arial" w:hAnsi="Arial" w:cs="Arial"/>
                <w:sz w:val="20"/>
                <w:szCs w:val="20"/>
              </w:rPr>
            </w:pPr>
            <w:r w:rsidRPr="0033156C">
              <w:rPr>
                <w:rFonts w:ascii="Arial" w:hAnsi="Arial" w:cs="Arial"/>
                <w:sz w:val="20"/>
                <w:szCs w:val="20"/>
              </w:rPr>
              <w:t>Ispitati</w:t>
            </w:r>
            <w:r w:rsidR="00FB4E75" w:rsidRPr="0033156C">
              <w:rPr>
                <w:rFonts w:ascii="Arial" w:hAnsi="Arial" w:cs="Arial"/>
                <w:sz w:val="20"/>
                <w:szCs w:val="20"/>
              </w:rPr>
              <w:t xml:space="preserve"> značenje i funkcije središnjih banaka i kreditnih institucija</w:t>
            </w:r>
            <w:r w:rsidR="008766EE" w:rsidRPr="0033156C">
              <w:rPr>
                <w:rFonts w:ascii="Arial" w:hAnsi="Arial" w:cs="Arial"/>
                <w:sz w:val="20"/>
                <w:szCs w:val="20"/>
              </w:rPr>
              <w:t>.</w:t>
            </w:r>
          </w:p>
          <w:p w14:paraId="2E291736" w14:textId="77777777" w:rsidR="008766EE" w:rsidRPr="0033156C" w:rsidRDefault="002859A7" w:rsidP="002859A7">
            <w:pPr>
              <w:pStyle w:val="Odlomakpopisa"/>
              <w:numPr>
                <w:ilvl w:val="0"/>
                <w:numId w:val="4"/>
              </w:numPr>
              <w:tabs>
                <w:tab w:val="left" w:pos="2820"/>
              </w:tabs>
              <w:spacing w:after="0"/>
              <w:rPr>
                <w:rFonts w:ascii="Arial" w:hAnsi="Arial" w:cs="Arial"/>
                <w:sz w:val="20"/>
                <w:szCs w:val="20"/>
              </w:rPr>
            </w:pPr>
            <w:r w:rsidRPr="0033156C">
              <w:rPr>
                <w:rFonts w:ascii="Arial" w:hAnsi="Arial" w:cs="Arial"/>
                <w:sz w:val="20"/>
                <w:szCs w:val="20"/>
              </w:rPr>
              <w:t>Analizirati uloge institucionalnih investitora</w:t>
            </w:r>
            <w:r w:rsidR="008766EE" w:rsidRPr="0033156C">
              <w:rPr>
                <w:rFonts w:ascii="Arial" w:hAnsi="Arial" w:cs="Arial"/>
                <w:sz w:val="20"/>
                <w:szCs w:val="20"/>
              </w:rPr>
              <w:t>.</w:t>
            </w:r>
          </w:p>
          <w:p w14:paraId="796C42A3" w14:textId="77777777" w:rsidR="008766EE" w:rsidRPr="0033156C" w:rsidRDefault="00E57C15" w:rsidP="002859A7">
            <w:pPr>
              <w:pStyle w:val="Odlomakpopisa"/>
              <w:numPr>
                <w:ilvl w:val="0"/>
                <w:numId w:val="4"/>
              </w:numPr>
              <w:tabs>
                <w:tab w:val="left" w:pos="2820"/>
              </w:tabs>
              <w:spacing w:after="0"/>
              <w:rPr>
                <w:rFonts w:ascii="Arial" w:hAnsi="Arial" w:cs="Arial"/>
                <w:sz w:val="20"/>
                <w:szCs w:val="20"/>
              </w:rPr>
            </w:pPr>
            <w:r w:rsidRPr="0033156C">
              <w:rPr>
                <w:rFonts w:ascii="Arial" w:hAnsi="Arial" w:cs="Arial"/>
                <w:sz w:val="20"/>
                <w:szCs w:val="20"/>
              </w:rPr>
              <w:t>Razlikovati</w:t>
            </w:r>
            <w:r w:rsidR="002859A7" w:rsidRPr="0033156C">
              <w:rPr>
                <w:rFonts w:ascii="Arial" w:hAnsi="Arial" w:cs="Arial"/>
                <w:sz w:val="20"/>
                <w:szCs w:val="20"/>
              </w:rPr>
              <w:t xml:space="preserve"> instrumente i mehanizme trgovanja na financijskim tržištima.</w:t>
            </w:r>
          </w:p>
          <w:p w14:paraId="4945671E" w14:textId="77777777" w:rsidR="00002527" w:rsidRPr="0033156C" w:rsidRDefault="00002527" w:rsidP="00002527">
            <w:pPr>
              <w:pStyle w:val="Odlomakpopisa"/>
              <w:numPr>
                <w:ilvl w:val="0"/>
                <w:numId w:val="4"/>
              </w:numPr>
              <w:tabs>
                <w:tab w:val="left" w:pos="2820"/>
              </w:tabs>
              <w:spacing w:after="0"/>
              <w:rPr>
                <w:rFonts w:ascii="Arial" w:hAnsi="Arial" w:cs="Arial"/>
                <w:sz w:val="20"/>
                <w:szCs w:val="20"/>
              </w:rPr>
            </w:pPr>
            <w:r w:rsidRPr="0033156C">
              <w:rPr>
                <w:rFonts w:ascii="Arial" w:hAnsi="Arial" w:cs="Arial"/>
                <w:sz w:val="20"/>
                <w:szCs w:val="20"/>
              </w:rPr>
              <w:t xml:space="preserve">Analizirati funkcioniranje financijskih institucija i tržišta u Republici </w:t>
            </w:r>
          </w:p>
          <w:p w14:paraId="0691C624" w14:textId="77777777" w:rsidR="002859A7" w:rsidRPr="0033156C" w:rsidRDefault="00002527" w:rsidP="00002527">
            <w:pPr>
              <w:pStyle w:val="Odlomakpopisa"/>
              <w:tabs>
                <w:tab w:val="left" w:pos="2820"/>
              </w:tabs>
              <w:spacing w:after="0"/>
              <w:rPr>
                <w:rFonts w:ascii="Arial" w:hAnsi="Arial" w:cs="Arial"/>
                <w:sz w:val="20"/>
                <w:szCs w:val="20"/>
              </w:rPr>
            </w:pPr>
            <w:r w:rsidRPr="0033156C">
              <w:rPr>
                <w:rFonts w:ascii="Arial" w:hAnsi="Arial" w:cs="Arial"/>
                <w:sz w:val="20"/>
                <w:szCs w:val="20"/>
              </w:rPr>
              <w:t>Hrvatskoj.</w:t>
            </w:r>
          </w:p>
        </w:tc>
      </w:tr>
      <w:tr w:rsidR="0033156C" w:rsidRPr="0033156C" w14:paraId="625D6EC8" w14:textId="77777777" w:rsidTr="31746272">
        <w:tc>
          <w:tcPr>
            <w:tcW w:w="1912" w:type="dxa"/>
            <w:gridSpan w:val="2"/>
            <w:tcBorders>
              <w:left w:val="single" w:sz="12" w:space="0" w:color="auto"/>
            </w:tcBorders>
            <w:shd w:val="clear" w:color="auto" w:fill="CCFFFF"/>
            <w:tcMar>
              <w:left w:w="57" w:type="dxa"/>
              <w:right w:w="57" w:type="dxa"/>
            </w:tcMar>
            <w:vAlign w:val="center"/>
          </w:tcPr>
          <w:p w14:paraId="1F9A01C6" w14:textId="77777777" w:rsidR="008766EE" w:rsidRPr="0033156C" w:rsidRDefault="008766EE" w:rsidP="00EE65CF">
            <w:pPr>
              <w:tabs>
                <w:tab w:val="left" w:pos="2820"/>
              </w:tabs>
              <w:spacing w:after="0" w:line="240" w:lineRule="auto"/>
              <w:rPr>
                <w:rFonts w:ascii="Arial" w:hAnsi="Arial" w:cs="Arial"/>
                <w:sz w:val="20"/>
                <w:szCs w:val="20"/>
              </w:rPr>
            </w:pPr>
            <w:r w:rsidRPr="0033156C">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0" w:author="Guest User" w:date="2022-02-18T09:33:00Z">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075"/>
              <w:gridCol w:w="589"/>
              <w:gridCol w:w="3135"/>
              <w:gridCol w:w="596"/>
              <w:tblGridChange w:id="1">
                <w:tblGrid>
                  <w:gridCol w:w="3158"/>
                  <w:gridCol w:w="506"/>
                  <w:gridCol w:w="3226"/>
                  <w:gridCol w:w="505"/>
                </w:tblGrid>
              </w:tblGridChange>
            </w:tblGrid>
            <w:tr w:rsidR="0033156C" w:rsidRPr="0033156C" w14:paraId="124B5410" w14:textId="77777777" w:rsidTr="31746272">
              <w:tc>
                <w:tcPr>
                  <w:tcW w:w="3664" w:type="dxa"/>
                  <w:gridSpan w:val="2"/>
                  <w:tcBorders>
                    <w:top w:val="single" w:sz="18" w:space="0" w:color="auto"/>
                    <w:left w:val="single" w:sz="18" w:space="0" w:color="auto"/>
                    <w:bottom w:val="single" w:sz="4" w:space="0" w:color="auto"/>
                    <w:right w:val="single" w:sz="18" w:space="0" w:color="auto"/>
                  </w:tcBorders>
                  <w:vAlign w:val="center"/>
                  <w:tcPrChange w:id="2" w:author="Guest User" w:date="2022-02-18T09:33:00Z">
                    <w:tcPr>
                      <w:tcW w:w="3664" w:type="dxa"/>
                      <w:gridSpan w:val="2"/>
                      <w:tcBorders>
                        <w:top w:val="single" w:sz="18" w:space="0" w:color="auto"/>
                        <w:left w:val="single" w:sz="18" w:space="0" w:color="auto"/>
                        <w:bottom w:val="single" w:sz="4" w:space="0" w:color="auto"/>
                        <w:right w:val="single" w:sz="18" w:space="0" w:color="auto"/>
                      </w:tcBorders>
                      <w:vAlign w:val="center"/>
                    </w:tcPr>
                  </w:tcPrChange>
                </w:tcPr>
                <w:p w14:paraId="7242BCC7" w14:textId="77777777" w:rsidR="008766EE" w:rsidRPr="0033156C" w:rsidRDefault="008766EE" w:rsidP="00EE65CF">
                  <w:pPr>
                    <w:spacing w:after="0" w:line="240" w:lineRule="auto"/>
                    <w:jc w:val="center"/>
                    <w:rPr>
                      <w:rFonts w:ascii="Arial" w:hAnsi="Arial" w:cs="Arial"/>
                      <w:sz w:val="20"/>
                      <w:szCs w:val="20"/>
                    </w:rPr>
                  </w:pPr>
                  <w:r w:rsidRPr="0033156C">
                    <w:rPr>
                      <w:rFonts w:ascii="Arial" w:hAnsi="Arial" w:cs="Arial"/>
                      <w:sz w:val="20"/>
                      <w:szCs w:val="20"/>
                    </w:rPr>
                    <w:t>Predavanja</w:t>
                  </w:r>
                </w:p>
              </w:tc>
              <w:tc>
                <w:tcPr>
                  <w:tcW w:w="3731" w:type="dxa"/>
                  <w:gridSpan w:val="2"/>
                  <w:tcBorders>
                    <w:top w:val="single" w:sz="18" w:space="0" w:color="auto"/>
                    <w:left w:val="single" w:sz="18" w:space="0" w:color="auto"/>
                    <w:bottom w:val="single" w:sz="4" w:space="0" w:color="auto"/>
                    <w:right w:val="single" w:sz="18" w:space="0" w:color="auto"/>
                  </w:tcBorders>
                  <w:vAlign w:val="center"/>
                  <w:tcPrChange w:id="3" w:author="Guest User" w:date="2022-02-18T09:33:00Z">
                    <w:tcPr>
                      <w:tcW w:w="3731" w:type="dxa"/>
                      <w:gridSpan w:val="2"/>
                      <w:tcBorders>
                        <w:top w:val="single" w:sz="18" w:space="0" w:color="auto"/>
                        <w:left w:val="single" w:sz="18" w:space="0" w:color="auto"/>
                        <w:bottom w:val="single" w:sz="4" w:space="0" w:color="auto"/>
                        <w:right w:val="single" w:sz="18" w:space="0" w:color="auto"/>
                      </w:tcBorders>
                      <w:vAlign w:val="center"/>
                    </w:tcPr>
                  </w:tcPrChange>
                </w:tcPr>
                <w:p w14:paraId="055112CF" w14:textId="77777777" w:rsidR="008766EE" w:rsidRPr="0033156C" w:rsidRDefault="008766EE" w:rsidP="00EE65CF">
                  <w:pPr>
                    <w:spacing w:after="0" w:line="240" w:lineRule="auto"/>
                    <w:jc w:val="center"/>
                    <w:rPr>
                      <w:rFonts w:ascii="Arial" w:hAnsi="Arial" w:cs="Arial"/>
                      <w:sz w:val="20"/>
                      <w:szCs w:val="20"/>
                    </w:rPr>
                  </w:pPr>
                  <w:r w:rsidRPr="0033156C">
                    <w:rPr>
                      <w:rFonts w:ascii="Arial" w:hAnsi="Arial" w:cs="Arial"/>
                      <w:sz w:val="20"/>
                      <w:szCs w:val="20"/>
                    </w:rPr>
                    <w:t>Vježbe</w:t>
                  </w:r>
                </w:p>
              </w:tc>
            </w:tr>
            <w:tr w:rsidR="0033156C" w:rsidRPr="0033156C" w14:paraId="5B88C759" w14:textId="77777777" w:rsidTr="31746272">
              <w:trPr>
                <w:cantSplit/>
                <w:trHeight w:val="699"/>
                <w:trPrChange w:id="4" w:author="Guest User" w:date="2022-02-18T09:33:00Z">
                  <w:trPr>
                    <w:trHeight w:val="699"/>
                  </w:trPr>
                </w:trPrChange>
              </w:trPr>
              <w:tc>
                <w:tcPr>
                  <w:tcW w:w="3075" w:type="dxa"/>
                  <w:tcBorders>
                    <w:left w:val="single" w:sz="18" w:space="0" w:color="auto"/>
                  </w:tcBorders>
                  <w:vAlign w:val="center"/>
                  <w:tcPrChange w:id="5" w:author="Guest User" w:date="2022-02-18T09:33:00Z">
                    <w:tcPr>
                      <w:tcW w:w="3158" w:type="dxa"/>
                      <w:tcBorders>
                        <w:left w:val="single" w:sz="18" w:space="0" w:color="auto"/>
                      </w:tcBorders>
                      <w:vAlign w:val="center"/>
                    </w:tcPr>
                  </w:tcPrChange>
                </w:tcPr>
                <w:p w14:paraId="6EE49A83" w14:textId="77777777" w:rsidR="008766EE" w:rsidRPr="0033156C" w:rsidRDefault="008766EE" w:rsidP="00EE65CF">
                  <w:pPr>
                    <w:spacing w:after="0" w:line="240" w:lineRule="auto"/>
                    <w:jc w:val="center"/>
                    <w:rPr>
                      <w:rFonts w:ascii="Arial" w:hAnsi="Arial" w:cs="Arial"/>
                      <w:sz w:val="20"/>
                      <w:szCs w:val="20"/>
                    </w:rPr>
                  </w:pPr>
                  <w:r w:rsidRPr="0033156C">
                    <w:rPr>
                      <w:rFonts w:ascii="Arial" w:hAnsi="Arial" w:cs="Arial"/>
                      <w:sz w:val="20"/>
                      <w:szCs w:val="20"/>
                    </w:rPr>
                    <w:t>Tema</w:t>
                  </w:r>
                </w:p>
              </w:tc>
              <w:tc>
                <w:tcPr>
                  <w:tcW w:w="589" w:type="dxa"/>
                  <w:tcBorders>
                    <w:right w:val="single" w:sz="18" w:space="0" w:color="auto"/>
                  </w:tcBorders>
                  <w:vAlign w:val="center"/>
                  <w:tcPrChange w:id="6" w:author="Guest User" w:date="2022-02-18T09:33:00Z">
                    <w:tcPr>
                      <w:tcW w:w="506" w:type="dxa"/>
                      <w:tcBorders>
                        <w:right w:val="single" w:sz="18" w:space="0" w:color="auto"/>
                      </w:tcBorders>
                      <w:vAlign w:val="center"/>
                    </w:tcPr>
                  </w:tcPrChange>
                </w:tcPr>
                <w:p w14:paraId="53089657" w14:textId="77777777" w:rsidR="008766EE" w:rsidRPr="0033156C" w:rsidRDefault="008766EE" w:rsidP="00EE65CF">
                  <w:pPr>
                    <w:spacing w:after="0" w:line="240" w:lineRule="auto"/>
                    <w:ind w:left="-108" w:right="-108"/>
                    <w:jc w:val="center"/>
                    <w:rPr>
                      <w:rFonts w:ascii="Arial" w:hAnsi="Arial" w:cs="Arial"/>
                      <w:sz w:val="20"/>
                      <w:szCs w:val="20"/>
                    </w:rPr>
                  </w:pPr>
                  <w:r w:rsidRPr="0033156C">
                    <w:rPr>
                      <w:rFonts w:ascii="Arial" w:hAnsi="Arial" w:cs="Arial"/>
                      <w:sz w:val="20"/>
                      <w:szCs w:val="20"/>
                    </w:rPr>
                    <w:t xml:space="preserve">Sati </w:t>
                  </w:r>
                </w:p>
              </w:tc>
              <w:tc>
                <w:tcPr>
                  <w:tcW w:w="3135" w:type="dxa"/>
                  <w:tcBorders>
                    <w:left w:val="single" w:sz="18" w:space="0" w:color="auto"/>
                  </w:tcBorders>
                  <w:vAlign w:val="center"/>
                  <w:tcPrChange w:id="7" w:author="Guest User" w:date="2022-02-18T09:33:00Z">
                    <w:tcPr>
                      <w:tcW w:w="3226" w:type="dxa"/>
                      <w:tcBorders>
                        <w:left w:val="single" w:sz="18" w:space="0" w:color="auto"/>
                      </w:tcBorders>
                      <w:vAlign w:val="center"/>
                    </w:tcPr>
                  </w:tcPrChange>
                </w:tcPr>
                <w:p w14:paraId="0B7C6019" w14:textId="77777777" w:rsidR="008766EE" w:rsidRPr="0033156C" w:rsidRDefault="008766EE" w:rsidP="00EE65CF">
                  <w:pPr>
                    <w:spacing w:after="0" w:line="240" w:lineRule="auto"/>
                    <w:jc w:val="center"/>
                    <w:rPr>
                      <w:rFonts w:ascii="Arial" w:hAnsi="Arial" w:cs="Arial"/>
                      <w:sz w:val="20"/>
                      <w:szCs w:val="20"/>
                    </w:rPr>
                  </w:pPr>
                  <w:r w:rsidRPr="0033156C">
                    <w:rPr>
                      <w:rFonts w:ascii="Arial" w:hAnsi="Arial" w:cs="Arial"/>
                      <w:sz w:val="20"/>
                      <w:szCs w:val="20"/>
                    </w:rPr>
                    <w:t>Tema</w:t>
                  </w:r>
                </w:p>
              </w:tc>
              <w:tc>
                <w:tcPr>
                  <w:tcW w:w="596" w:type="dxa"/>
                  <w:tcBorders>
                    <w:right w:val="single" w:sz="18" w:space="0" w:color="auto"/>
                  </w:tcBorders>
                  <w:vAlign w:val="center"/>
                  <w:tcPrChange w:id="8" w:author="Guest User" w:date="2022-02-18T09:33:00Z">
                    <w:tcPr>
                      <w:tcW w:w="505" w:type="dxa"/>
                      <w:tcBorders>
                        <w:right w:val="single" w:sz="18" w:space="0" w:color="auto"/>
                      </w:tcBorders>
                      <w:vAlign w:val="center"/>
                    </w:tcPr>
                  </w:tcPrChange>
                </w:tcPr>
                <w:p w14:paraId="3D7F666A" w14:textId="77777777" w:rsidR="008766EE" w:rsidRPr="0033156C" w:rsidRDefault="008766EE" w:rsidP="00EE65CF">
                  <w:pPr>
                    <w:spacing w:after="0" w:line="240" w:lineRule="auto"/>
                    <w:ind w:left="-108" w:right="-69"/>
                    <w:jc w:val="center"/>
                    <w:rPr>
                      <w:rFonts w:ascii="Arial" w:hAnsi="Arial" w:cs="Arial"/>
                      <w:sz w:val="20"/>
                      <w:szCs w:val="20"/>
                    </w:rPr>
                  </w:pPr>
                  <w:r w:rsidRPr="0033156C">
                    <w:rPr>
                      <w:rFonts w:ascii="Arial" w:hAnsi="Arial" w:cs="Arial"/>
                      <w:sz w:val="20"/>
                      <w:szCs w:val="20"/>
                    </w:rPr>
                    <w:t xml:space="preserve">Sati </w:t>
                  </w:r>
                </w:p>
              </w:tc>
            </w:tr>
            <w:tr w:rsidR="0033156C" w:rsidRPr="0033156C" w14:paraId="1198F4A2" w14:textId="77777777" w:rsidTr="31746272">
              <w:trPr>
                <w:cantSplit/>
              </w:trPr>
              <w:tc>
                <w:tcPr>
                  <w:tcW w:w="3075" w:type="dxa"/>
                  <w:tcBorders>
                    <w:left w:val="single" w:sz="18" w:space="0" w:color="auto"/>
                  </w:tcBorders>
                  <w:vAlign w:val="center"/>
                  <w:tcPrChange w:id="9" w:author="Guest User" w:date="2022-02-18T09:33:00Z">
                    <w:tcPr>
                      <w:tcW w:w="3158" w:type="dxa"/>
                      <w:tcBorders>
                        <w:left w:val="single" w:sz="18" w:space="0" w:color="auto"/>
                      </w:tcBorders>
                      <w:vAlign w:val="center"/>
                    </w:tcPr>
                  </w:tcPrChange>
                </w:tcPr>
                <w:p w14:paraId="29548F2E" w14:textId="5DE99612" w:rsidR="008766EE" w:rsidRPr="0033156C" w:rsidRDefault="008766EE" w:rsidP="00EE65CF">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Financijski sustav: struktura</w:t>
                  </w:r>
                </w:p>
                <w:p w14:paraId="2C059621" w14:textId="0E513EF9" w:rsidR="008766EE" w:rsidRPr="0033156C" w:rsidRDefault="00F50A87" w:rsidP="00660973">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 xml:space="preserve">i </w:t>
                  </w:r>
                  <w:r w:rsidR="008766EE" w:rsidRPr="0033156C">
                    <w:rPr>
                      <w:rFonts w:ascii="Arial" w:hAnsi="Arial" w:cs="Arial"/>
                      <w:sz w:val="20"/>
                      <w:szCs w:val="20"/>
                    </w:rPr>
                    <w:t>funkcije.</w:t>
                  </w:r>
                </w:p>
              </w:tc>
              <w:tc>
                <w:tcPr>
                  <w:tcW w:w="589" w:type="dxa"/>
                  <w:tcBorders>
                    <w:right w:val="single" w:sz="18" w:space="0" w:color="auto"/>
                  </w:tcBorders>
                  <w:vAlign w:val="center"/>
                  <w:tcPrChange w:id="10" w:author="Guest User" w:date="2022-02-18T09:33:00Z">
                    <w:tcPr>
                      <w:tcW w:w="506" w:type="dxa"/>
                      <w:tcBorders>
                        <w:right w:val="single" w:sz="18" w:space="0" w:color="auto"/>
                      </w:tcBorders>
                      <w:vAlign w:val="center"/>
                    </w:tcPr>
                  </w:tcPrChange>
                </w:tcPr>
                <w:p w14:paraId="6D5D2F3A" w14:textId="2DE1D6F5" w:rsidR="008766EE" w:rsidRPr="0033156C" w:rsidRDefault="31746272" w:rsidP="31746272">
                  <w:pPr>
                    <w:spacing w:after="0" w:line="240" w:lineRule="auto"/>
                    <w:jc w:val="center"/>
                    <w:rPr>
                      <w:sz w:val="20"/>
                      <w:szCs w:val="20"/>
                    </w:rPr>
                  </w:pPr>
                  <w:r w:rsidRPr="31746272">
                    <w:rPr>
                      <w:rFonts w:ascii="Arial" w:hAnsi="Arial" w:cs="Arial"/>
                      <w:sz w:val="20"/>
                      <w:szCs w:val="20"/>
                    </w:rPr>
                    <w:t>2</w:t>
                  </w:r>
                </w:p>
              </w:tc>
              <w:tc>
                <w:tcPr>
                  <w:tcW w:w="3135" w:type="dxa"/>
                  <w:tcBorders>
                    <w:left w:val="single" w:sz="18" w:space="0" w:color="auto"/>
                  </w:tcBorders>
                  <w:vAlign w:val="center"/>
                  <w:tcPrChange w:id="11" w:author="Guest User" w:date="2022-02-18T09:33:00Z">
                    <w:tcPr>
                      <w:tcW w:w="3226" w:type="dxa"/>
                      <w:tcBorders>
                        <w:left w:val="single" w:sz="18" w:space="0" w:color="auto"/>
                      </w:tcBorders>
                      <w:vAlign w:val="center"/>
                    </w:tcPr>
                  </w:tcPrChange>
                </w:tcPr>
                <w:p w14:paraId="2AE9A99A" w14:textId="77777777" w:rsidR="008766EE" w:rsidRPr="0033156C" w:rsidRDefault="008766EE" w:rsidP="00EE65CF">
                  <w:pPr>
                    <w:spacing w:after="0" w:line="240" w:lineRule="auto"/>
                    <w:rPr>
                      <w:rFonts w:ascii="Arial" w:hAnsi="Arial" w:cs="Arial"/>
                      <w:sz w:val="20"/>
                      <w:szCs w:val="20"/>
                    </w:rPr>
                  </w:pPr>
                  <w:r w:rsidRPr="0033156C">
                    <w:rPr>
                      <w:rFonts w:ascii="Arial" w:hAnsi="Arial" w:cs="Arial"/>
                      <w:sz w:val="20"/>
                      <w:szCs w:val="20"/>
                    </w:rPr>
                    <w:t>Analiza financijskog sustava.</w:t>
                  </w:r>
                </w:p>
              </w:tc>
              <w:tc>
                <w:tcPr>
                  <w:tcW w:w="596" w:type="dxa"/>
                  <w:tcBorders>
                    <w:right w:val="single" w:sz="18" w:space="0" w:color="auto"/>
                  </w:tcBorders>
                  <w:vAlign w:val="center"/>
                  <w:tcPrChange w:id="12" w:author="Guest User" w:date="2022-02-18T09:33:00Z">
                    <w:tcPr>
                      <w:tcW w:w="505" w:type="dxa"/>
                      <w:tcBorders>
                        <w:right w:val="single" w:sz="18" w:space="0" w:color="auto"/>
                      </w:tcBorders>
                      <w:vAlign w:val="center"/>
                    </w:tcPr>
                  </w:tcPrChange>
                </w:tcPr>
                <w:p w14:paraId="611C3137" w14:textId="77777777" w:rsidR="008766EE" w:rsidRPr="0033156C" w:rsidRDefault="008766EE" w:rsidP="00EE65CF">
                  <w:pPr>
                    <w:spacing w:after="0" w:line="240" w:lineRule="auto"/>
                    <w:jc w:val="center"/>
                    <w:rPr>
                      <w:rFonts w:ascii="Arial" w:hAnsi="Arial" w:cs="Arial"/>
                      <w:sz w:val="20"/>
                      <w:szCs w:val="20"/>
                    </w:rPr>
                  </w:pPr>
                  <w:r w:rsidRPr="0033156C">
                    <w:rPr>
                      <w:rFonts w:ascii="Arial" w:hAnsi="Arial" w:cs="Arial"/>
                      <w:sz w:val="20"/>
                      <w:szCs w:val="20"/>
                    </w:rPr>
                    <w:t>2</w:t>
                  </w:r>
                </w:p>
              </w:tc>
            </w:tr>
            <w:tr w:rsidR="0033156C" w:rsidRPr="0033156C" w14:paraId="74F728AD" w14:textId="77777777" w:rsidTr="31746272">
              <w:trPr>
                <w:cantSplit/>
                <w:trHeight w:val="1150"/>
                <w:trPrChange w:id="13" w:author="Guest User" w:date="2022-02-18T09:33:00Z">
                  <w:trPr>
                    <w:trHeight w:val="1150"/>
                  </w:trPr>
                </w:trPrChange>
              </w:trPr>
              <w:tc>
                <w:tcPr>
                  <w:tcW w:w="3075" w:type="dxa"/>
                  <w:tcBorders>
                    <w:left w:val="single" w:sz="18" w:space="0" w:color="auto"/>
                  </w:tcBorders>
                  <w:vAlign w:val="center"/>
                  <w:tcPrChange w:id="14" w:author="Guest User" w:date="2022-02-18T09:33:00Z">
                    <w:tcPr>
                      <w:tcW w:w="3158" w:type="dxa"/>
                      <w:tcBorders>
                        <w:left w:val="single" w:sz="18" w:space="0" w:color="auto"/>
                      </w:tcBorders>
                      <w:vAlign w:val="center"/>
                    </w:tcPr>
                  </w:tcPrChange>
                </w:tcPr>
                <w:p w14:paraId="33EDA2AD" w14:textId="0B7E11B3" w:rsidR="00F42FF7" w:rsidRPr="0033156C" w:rsidRDefault="00F42FF7" w:rsidP="006E0F14">
                  <w:pPr>
                    <w:spacing w:after="0" w:line="240" w:lineRule="auto"/>
                    <w:rPr>
                      <w:rFonts w:ascii="Arial" w:hAnsi="Arial" w:cs="Arial"/>
                      <w:sz w:val="20"/>
                      <w:szCs w:val="20"/>
                    </w:rPr>
                  </w:pPr>
                  <w:r w:rsidRPr="0033156C">
                    <w:rPr>
                      <w:rFonts w:ascii="Arial" w:hAnsi="Arial" w:cs="Arial"/>
                      <w:sz w:val="20"/>
                      <w:szCs w:val="20"/>
                    </w:rPr>
                    <w:t xml:space="preserve">Štednja, deficiti, kapital.  </w:t>
                  </w:r>
                  <w:bookmarkStart w:id="15" w:name="_GoBack"/>
                  <w:bookmarkEnd w:id="15"/>
                  <w:r w:rsidRPr="0033156C">
                    <w:rPr>
                      <w:rFonts w:ascii="Arial" w:hAnsi="Arial" w:cs="Arial"/>
                      <w:sz w:val="20"/>
                      <w:szCs w:val="20"/>
                    </w:rPr>
                    <w:t>Financiranje: izravno i neizravno financiranje.</w:t>
                  </w:r>
                </w:p>
              </w:tc>
              <w:tc>
                <w:tcPr>
                  <w:tcW w:w="589" w:type="dxa"/>
                  <w:tcBorders>
                    <w:right w:val="single" w:sz="18" w:space="0" w:color="auto"/>
                  </w:tcBorders>
                  <w:vAlign w:val="center"/>
                  <w:tcPrChange w:id="16" w:author="Guest User" w:date="2022-02-18T09:33:00Z">
                    <w:tcPr>
                      <w:tcW w:w="506" w:type="dxa"/>
                      <w:tcBorders>
                        <w:right w:val="single" w:sz="18" w:space="0" w:color="auto"/>
                      </w:tcBorders>
                      <w:vAlign w:val="center"/>
                    </w:tcPr>
                  </w:tcPrChange>
                </w:tcPr>
                <w:p w14:paraId="3E8686B0" w14:textId="30D83F42" w:rsidR="00F42FF7" w:rsidRPr="0033156C" w:rsidRDefault="00F42FF7" w:rsidP="31746272">
                  <w:pPr>
                    <w:spacing w:after="0" w:line="240" w:lineRule="auto"/>
                    <w:jc w:val="center"/>
                    <w:rPr>
                      <w:sz w:val="20"/>
                      <w:szCs w:val="20"/>
                    </w:rPr>
                  </w:pPr>
                  <w:del w:id="17" w:author="Guest User" w:date="2022-02-18T09:22:00Z">
                    <w:r w:rsidRPr="31746272" w:rsidDel="31746272">
                      <w:rPr>
                        <w:rFonts w:ascii="Arial" w:hAnsi="Arial" w:cs="Arial"/>
                        <w:sz w:val="20"/>
                        <w:szCs w:val="20"/>
                      </w:rPr>
                      <w:delText>3</w:delText>
                    </w:r>
                  </w:del>
                  <w:ins w:id="18" w:author="Guest User" w:date="2022-02-18T09:22:00Z">
                    <w:r w:rsidR="31746272" w:rsidRPr="31746272">
                      <w:rPr>
                        <w:rFonts w:ascii="Arial" w:hAnsi="Arial" w:cs="Arial"/>
                        <w:sz w:val="20"/>
                        <w:szCs w:val="20"/>
                      </w:rPr>
                      <w:t>1</w:t>
                    </w:r>
                  </w:ins>
                </w:p>
              </w:tc>
              <w:tc>
                <w:tcPr>
                  <w:tcW w:w="3135" w:type="dxa"/>
                  <w:tcBorders>
                    <w:left w:val="single" w:sz="18" w:space="0" w:color="auto"/>
                  </w:tcBorders>
                  <w:vAlign w:val="center"/>
                  <w:tcPrChange w:id="19" w:author="Guest User" w:date="2022-02-18T09:33:00Z">
                    <w:tcPr>
                      <w:tcW w:w="3226" w:type="dxa"/>
                      <w:tcBorders>
                        <w:left w:val="single" w:sz="18" w:space="0" w:color="auto"/>
                      </w:tcBorders>
                      <w:vAlign w:val="center"/>
                    </w:tcPr>
                  </w:tcPrChange>
                </w:tcPr>
                <w:p w14:paraId="5A6F9B73" w14:textId="77777777" w:rsidR="00F42FF7" w:rsidRPr="0033156C" w:rsidRDefault="00F42FF7" w:rsidP="00EE65CF">
                  <w:pPr>
                    <w:spacing w:after="0" w:line="240" w:lineRule="auto"/>
                    <w:rPr>
                      <w:del w:id="20" w:author="Guest User" w:date="2022-02-18T09:23:00Z"/>
                      <w:rFonts w:ascii="Arial" w:hAnsi="Arial" w:cs="Arial"/>
                      <w:sz w:val="20"/>
                      <w:szCs w:val="20"/>
                    </w:rPr>
                  </w:pPr>
                  <w:del w:id="21" w:author="Guest User" w:date="2022-02-18T09:23:00Z">
                    <w:r w:rsidRPr="31746272" w:rsidDel="31746272">
                      <w:rPr>
                        <w:rFonts w:ascii="Arial" w:hAnsi="Arial" w:cs="Arial"/>
                        <w:sz w:val="20"/>
                        <w:szCs w:val="20"/>
                      </w:rPr>
                      <w:delText>Odrednice štednje – empirijska istraživanja.</w:delText>
                    </w:r>
                  </w:del>
                </w:p>
                <w:p w14:paraId="6E56BAD5" w14:textId="77777777" w:rsidR="00F42FF7" w:rsidRPr="0033156C" w:rsidRDefault="00F42FF7" w:rsidP="00E2772C">
                  <w:pPr>
                    <w:spacing w:after="0" w:line="240" w:lineRule="auto"/>
                    <w:rPr>
                      <w:del w:id="22" w:author="Guest User" w:date="2022-02-18T09:23:00Z"/>
                      <w:rFonts w:ascii="Arial" w:hAnsi="Arial" w:cs="Arial"/>
                      <w:sz w:val="20"/>
                      <w:szCs w:val="20"/>
                    </w:rPr>
                  </w:pPr>
                </w:p>
                <w:p w14:paraId="49E9DE7C" w14:textId="5EFBA152" w:rsidR="00F42FF7" w:rsidRPr="0033156C" w:rsidRDefault="00F42FF7" w:rsidP="31746272">
                  <w:pPr>
                    <w:spacing w:after="0" w:line="240" w:lineRule="auto"/>
                    <w:rPr>
                      <w:sz w:val="20"/>
                      <w:szCs w:val="20"/>
                    </w:rPr>
                  </w:pPr>
                  <w:del w:id="23" w:author="Guest User" w:date="2022-02-18T09:23:00Z">
                    <w:r w:rsidRPr="31746272" w:rsidDel="31746272">
                      <w:rPr>
                        <w:rFonts w:ascii="Arial" w:hAnsi="Arial" w:cs="Arial"/>
                        <w:sz w:val="20"/>
                        <w:szCs w:val="20"/>
                      </w:rPr>
                      <w:delText>Pokazatelji financijskog posredništva.</w:delText>
                    </w:r>
                  </w:del>
                  <w:ins w:id="24" w:author="Guest User" w:date="2022-02-18T09:23:00Z">
                    <w:r w:rsidR="31746272" w:rsidRPr="31746272">
                      <w:rPr>
                        <w:rFonts w:ascii="Arial" w:hAnsi="Arial" w:cs="Arial"/>
                        <w:sz w:val="20"/>
                        <w:szCs w:val="20"/>
                      </w:rPr>
                      <w:t>Financiranje izravno i neizravno financiranje.</w:t>
                    </w:r>
                  </w:ins>
                </w:p>
              </w:tc>
              <w:tc>
                <w:tcPr>
                  <w:tcW w:w="596" w:type="dxa"/>
                  <w:tcBorders>
                    <w:right w:val="single" w:sz="18" w:space="0" w:color="auto"/>
                  </w:tcBorders>
                  <w:vAlign w:val="center"/>
                  <w:tcPrChange w:id="25" w:author="Guest User" w:date="2022-02-18T09:33:00Z">
                    <w:tcPr>
                      <w:tcW w:w="505" w:type="dxa"/>
                      <w:tcBorders>
                        <w:right w:val="single" w:sz="18" w:space="0" w:color="auto"/>
                      </w:tcBorders>
                      <w:vAlign w:val="center"/>
                    </w:tcPr>
                  </w:tcPrChange>
                </w:tcPr>
                <w:p w14:paraId="2C091F01" w14:textId="673C8E75" w:rsidR="00F42FF7" w:rsidRPr="0033156C" w:rsidRDefault="00F42FF7" w:rsidP="31746272">
                  <w:pPr>
                    <w:spacing w:after="0" w:line="240" w:lineRule="auto"/>
                    <w:jc w:val="center"/>
                    <w:rPr>
                      <w:sz w:val="20"/>
                      <w:szCs w:val="20"/>
                    </w:rPr>
                  </w:pPr>
                  <w:del w:id="26" w:author="Guest User" w:date="2022-02-18T09:22:00Z">
                    <w:r w:rsidRPr="31746272" w:rsidDel="31746272">
                      <w:rPr>
                        <w:rFonts w:ascii="Arial" w:hAnsi="Arial" w:cs="Arial"/>
                        <w:sz w:val="20"/>
                        <w:szCs w:val="20"/>
                      </w:rPr>
                      <w:delText>3</w:delText>
                    </w:r>
                  </w:del>
                  <w:ins w:id="27" w:author="Guest User" w:date="2022-02-18T09:22:00Z">
                    <w:r w:rsidR="31746272" w:rsidRPr="31746272">
                      <w:rPr>
                        <w:rFonts w:ascii="Arial" w:hAnsi="Arial" w:cs="Arial"/>
                        <w:sz w:val="20"/>
                        <w:szCs w:val="20"/>
                      </w:rPr>
                      <w:t>1</w:t>
                    </w:r>
                  </w:ins>
                </w:p>
              </w:tc>
            </w:tr>
            <w:tr w:rsidR="31746272" w14:paraId="4BC09F1E" w14:textId="77777777" w:rsidTr="31746272">
              <w:trPr>
                <w:cantSplit/>
                <w:trHeight w:val="1150"/>
                <w:trPrChange w:id="28" w:author="Guest User" w:date="2022-02-18T09:33:00Z">
                  <w:trPr>
                    <w:trHeight w:val="1150"/>
                  </w:trPr>
                </w:trPrChange>
              </w:trPr>
              <w:tc>
                <w:tcPr>
                  <w:tcW w:w="3075" w:type="dxa"/>
                  <w:tcBorders>
                    <w:left w:val="single" w:sz="18" w:space="0" w:color="auto"/>
                  </w:tcBorders>
                  <w:vAlign w:val="center"/>
                  <w:tcPrChange w:id="29" w:author="Guest User" w:date="2022-02-18T09:33:00Z">
                    <w:tcPr>
                      <w:tcW w:w="3158" w:type="dxa"/>
                      <w:tcBorders>
                        <w:left w:val="single" w:sz="18" w:space="0" w:color="auto"/>
                      </w:tcBorders>
                      <w:vAlign w:val="center"/>
                    </w:tcPr>
                  </w:tcPrChange>
                </w:tcPr>
                <w:p w14:paraId="75A3CD79" w14:textId="229E26DF" w:rsidR="31746272" w:rsidRDefault="31746272" w:rsidP="31746272">
                  <w:pPr>
                    <w:spacing w:after="0" w:line="240" w:lineRule="auto"/>
                    <w:rPr>
                      <w:rFonts w:ascii="Arial" w:hAnsi="Arial" w:cs="Arial"/>
                      <w:sz w:val="20"/>
                      <w:szCs w:val="20"/>
                    </w:rPr>
                  </w:pPr>
                  <w:r w:rsidRPr="31746272">
                    <w:rPr>
                      <w:rFonts w:ascii="Arial" w:hAnsi="Arial" w:cs="Arial"/>
                      <w:sz w:val="20"/>
                      <w:szCs w:val="20"/>
                    </w:rPr>
                    <w:t>Značenje financijskih institucija:</w:t>
                  </w:r>
                </w:p>
                <w:p w14:paraId="54F014C5" w14:textId="77777777" w:rsidR="31746272" w:rsidRDefault="31746272" w:rsidP="31746272">
                  <w:pPr>
                    <w:spacing w:after="0" w:line="240" w:lineRule="auto"/>
                    <w:rPr>
                      <w:rFonts w:ascii="Arial" w:hAnsi="Arial" w:cs="Arial"/>
                      <w:sz w:val="20"/>
                      <w:szCs w:val="20"/>
                    </w:rPr>
                  </w:pPr>
                  <w:r w:rsidRPr="31746272">
                    <w:rPr>
                      <w:rFonts w:ascii="Arial" w:hAnsi="Arial" w:cs="Arial"/>
                      <w:sz w:val="20"/>
                      <w:szCs w:val="20"/>
                    </w:rPr>
                    <w:t>transakcijski troškovi, asimetrija</w:t>
                  </w:r>
                </w:p>
                <w:p w14:paraId="724A6523" w14:textId="48B4AEDA" w:rsidR="31746272" w:rsidRDefault="31746272" w:rsidP="31746272">
                  <w:pPr>
                    <w:spacing w:after="0" w:line="240" w:lineRule="auto"/>
                    <w:rPr>
                      <w:rFonts w:ascii="Arial" w:hAnsi="Arial" w:cs="Arial"/>
                      <w:sz w:val="20"/>
                      <w:szCs w:val="20"/>
                    </w:rPr>
                  </w:pPr>
                  <w:r w:rsidRPr="31746272">
                    <w:rPr>
                      <w:rFonts w:ascii="Arial" w:hAnsi="Arial" w:cs="Arial"/>
                      <w:sz w:val="20"/>
                      <w:szCs w:val="20"/>
                    </w:rPr>
                    <w:t>informacija.</w:t>
                  </w:r>
                </w:p>
              </w:tc>
              <w:tc>
                <w:tcPr>
                  <w:tcW w:w="589" w:type="dxa"/>
                  <w:tcBorders>
                    <w:right w:val="single" w:sz="18" w:space="0" w:color="auto"/>
                  </w:tcBorders>
                  <w:vAlign w:val="center"/>
                  <w:tcPrChange w:id="30" w:author="Guest User" w:date="2022-02-18T09:33:00Z">
                    <w:tcPr>
                      <w:tcW w:w="506" w:type="dxa"/>
                      <w:tcBorders>
                        <w:right w:val="single" w:sz="18" w:space="0" w:color="auto"/>
                      </w:tcBorders>
                      <w:vAlign w:val="center"/>
                    </w:tcPr>
                  </w:tcPrChange>
                </w:tcPr>
                <w:p w14:paraId="389432CE" w14:textId="30B034C5" w:rsidR="31746272" w:rsidRDefault="31746272" w:rsidP="31746272">
                  <w:pPr>
                    <w:spacing w:line="240" w:lineRule="auto"/>
                    <w:jc w:val="center"/>
                    <w:rPr>
                      <w:sz w:val="20"/>
                      <w:szCs w:val="20"/>
                    </w:rPr>
                  </w:pPr>
                  <w:r w:rsidRPr="31746272">
                    <w:rPr>
                      <w:rFonts w:ascii="Arial" w:hAnsi="Arial" w:cs="Arial"/>
                      <w:sz w:val="20"/>
                      <w:szCs w:val="20"/>
                    </w:rPr>
                    <w:t>1</w:t>
                  </w:r>
                </w:p>
              </w:tc>
              <w:tc>
                <w:tcPr>
                  <w:tcW w:w="3135" w:type="dxa"/>
                  <w:tcBorders>
                    <w:left w:val="single" w:sz="18" w:space="0" w:color="auto"/>
                  </w:tcBorders>
                  <w:vAlign w:val="center"/>
                  <w:tcPrChange w:id="31" w:author="Guest User" w:date="2022-02-18T09:33:00Z">
                    <w:tcPr>
                      <w:tcW w:w="3226" w:type="dxa"/>
                      <w:tcBorders>
                        <w:left w:val="single" w:sz="18" w:space="0" w:color="auto"/>
                      </w:tcBorders>
                      <w:vAlign w:val="center"/>
                    </w:tcPr>
                  </w:tcPrChange>
                </w:tcPr>
                <w:p w14:paraId="76FD6361" w14:textId="042A58F3" w:rsidR="31746272" w:rsidRDefault="31746272" w:rsidP="31746272">
                  <w:pPr>
                    <w:spacing w:after="0" w:line="240" w:lineRule="auto"/>
                    <w:rPr>
                      <w:rFonts w:ascii="Arial" w:hAnsi="Arial" w:cs="Arial"/>
                      <w:sz w:val="20"/>
                      <w:szCs w:val="20"/>
                    </w:rPr>
                  </w:pPr>
                  <w:r w:rsidRPr="31746272">
                    <w:rPr>
                      <w:rFonts w:ascii="Arial" w:hAnsi="Arial" w:cs="Arial"/>
                      <w:sz w:val="20"/>
                      <w:szCs w:val="20"/>
                    </w:rPr>
                    <w:t>Financijske institucije i gospodarski rast.</w:t>
                  </w:r>
                </w:p>
              </w:tc>
              <w:tc>
                <w:tcPr>
                  <w:tcW w:w="596" w:type="dxa"/>
                  <w:tcBorders>
                    <w:right w:val="single" w:sz="18" w:space="0" w:color="auto"/>
                  </w:tcBorders>
                  <w:vAlign w:val="center"/>
                  <w:tcPrChange w:id="32" w:author="Guest User" w:date="2022-02-18T09:33:00Z">
                    <w:tcPr>
                      <w:tcW w:w="505" w:type="dxa"/>
                      <w:tcBorders>
                        <w:right w:val="single" w:sz="18" w:space="0" w:color="auto"/>
                      </w:tcBorders>
                      <w:vAlign w:val="center"/>
                    </w:tcPr>
                  </w:tcPrChange>
                </w:tcPr>
                <w:p w14:paraId="173C5C15" w14:textId="4D93EA95" w:rsidR="31746272" w:rsidRDefault="31746272" w:rsidP="31746272">
                  <w:pPr>
                    <w:spacing w:line="240" w:lineRule="auto"/>
                    <w:jc w:val="center"/>
                    <w:rPr>
                      <w:rFonts w:ascii="Arial" w:hAnsi="Arial" w:cs="Arial"/>
                      <w:sz w:val="20"/>
                      <w:szCs w:val="20"/>
                    </w:rPr>
                  </w:pPr>
                  <w:r w:rsidRPr="31746272">
                    <w:rPr>
                      <w:rFonts w:ascii="Arial" w:hAnsi="Arial" w:cs="Arial"/>
                      <w:sz w:val="20"/>
                      <w:szCs w:val="20"/>
                    </w:rPr>
                    <w:t>1</w:t>
                  </w:r>
                </w:p>
              </w:tc>
            </w:tr>
            <w:tr w:rsidR="0033156C" w:rsidRPr="0033156C" w14:paraId="45DC113E" w14:textId="77777777" w:rsidTr="31746272">
              <w:trPr>
                <w:cantSplit/>
              </w:trPr>
              <w:tc>
                <w:tcPr>
                  <w:tcW w:w="3075" w:type="dxa"/>
                  <w:tcBorders>
                    <w:left w:val="single" w:sz="18" w:space="0" w:color="auto"/>
                  </w:tcBorders>
                  <w:vAlign w:val="center"/>
                  <w:tcPrChange w:id="33" w:author="Guest User" w:date="2022-02-18T09:33:00Z">
                    <w:tcPr>
                      <w:tcW w:w="3158" w:type="dxa"/>
                      <w:tcBorders>
                        <w:left w:val="single" w:sz="18" w:space="0" w:color="auto"/>
                      </w:tcBorders>
                      <w:vAlign w:val="center"/>
                    </w:tcPr>
                  </w:tcPrChange>
                </w:tcPr>
                <w:p w14:paraId="6C037331" w14:textId="0A11D182" w:rsidR="00FB04A6" w:rsidRPr="0033156C" w:rsidRDefault="00AE2590" w:rsidP="00EE65CF">
                  <w:pPr>
                    <w:spacing w:after="0" w:line="240" w:lineRule="auto"/>
                    <w:rPr>
                      <w:rFonts w:ascii="Arial" w:hAnsi="Arial" w:cs="Arial"/>
                      <w:sz w:val="20"/>
                      <w:szCs w:val="20"/>
                    </w:rPr>
                  </w:pPr>
                  <w:r w:rsidRPr="0033156C">
                    <w:rPr>
                      <w:rFonts w:ascii="Arial" w:hAnsi="Arial" w:cs="Arial"/>
                      <w:sz w:val="20"/>
                      <w:szCs w:val="20"/>
                    </w:rPr>
                    <w:t>Osnove financijskih tržišta.</w:t>
                  </w:r>
                </w:p>
              </w:tc>
              <w:tc>
                <w:tcPr>
                  <w:tcW w:w="589" w:type="dxa"/>
                  <w:tcBorders>
                    <w:right w:val="single" w:sz="18" w:space="0" w:color="auto"/>
                  </w:tcBorders>
                  <w:vAlign w:val="center"/>
                  <w:tcPrChange w:id="34" w:author="Guest User" w:date="2022-02-18T09:33:00Z">
                    <w:tcPr>
                      <w:tcW w:w="506" w:type="dxa"/>
                      <w:tcBorders>
                        <w:right w:val="single" w:sz="18" w:space="0" w:color="auto"/>
                      </w:tcBorders>
                      <w:vAlign w:val="center"/>
                    </w:tcPr>
                  </w:tcPrChange>
                </w:tcPr>
                <w:p w14:paraId="5B670AEC" w14:textId="5ED5F027" w:rsidR="008766EE" w:rsidRPr="0033156C" w:rsidRDefault="008766EE" w:rsidP="31746272">
                  <w:pPr>
                    <w:spacing w:after="0" w:line="240" w:lineRule="auto"/>
                    <w:jc w:val="center"/>
                    <w:rPr>
                      <w:sz w:val="20"/>
                      <w:szCs w:val="20"/>
                    </w:rPr>
                  </w:pPr>
                  <w:del w:id="35" w:author="Guest User" w:date="2022-02-18T09:24:00Z">
                    <w:r w:rsidRPr="31746272" w:rsidDel="31746272">
                      <w:rPr>
                        <w:rFonts w:ascii="Arial" w:hAnsi="Arial" w:cs="Arial"/>
                        <w:sz w:val="20"/>
                        <w:szCs w:val="20"/>
                      </w:rPr>
                      <w:delText>2</w:delText>
                    </w:r>
                  </w:del>
                  <w:ins w:id="36" w:author="Guest User" w:date="2022-02-18T09:24:00Z">
                    <w:r w:rsidR="31746272" w:rsidRPr="31746272">
                      <w:rPr>
                        <w:rFonts w:ascii="Arial" w:hAnsi="Arial" w:cs="Arial"/>
                        <w:sz w:val="20"/>
                        <w:szCs w:val="20"/>
                      </w:rPr>
                      <w:t>4</w:t>
                    </w:r>
                  </w:ins>
                </w:p>
              </w:tc>
              <w:tc>
                <w:tcPr>
                  <w:tcW w:w="3135" w:type="dxa"/>
                  <w:tcBorders>
                    <w:left w:val="single" w:sz="18" w:space="0" w:color="auto"/>
                  </w:tcBorders>
                  <w:vAlign w:val="center"/>
                  <w:tcPrChange w:id="37" w:author="Guest User" w:date="2022-02-18T09:33:00Z">
                    <w:tcPr>
                      <w:tcW w:w="3226" w:type="dxa"/>
                      <w:tcBorders>
                        <w:left w:val="single" w:sz="18" w:space="0" w:color="auto"/>
                      </w:tcBorders>
                      <w:vAlign w:val="center"/>
                    </w:tcPr>
                  </w:tcPrChange>
                </w:tcPr>
                <w:p w14:paraId="25BCFB97" w14:textId="77777777" w:rsidR="00F42FF7" w:rsidRPr="0033156C" w:rsidRDefault="00F42FF7" w:rsidP="00EE65CF">
                  <w:pPr>
                    <w:spacing w:after="0" w:line="240" w:lineRule="auto"/>
                    <w:rPr>
                      <w:rFonts w:ascii="Arial" w:hAnsi="Arial" w:cs="Arial"/>
                      <w:sz w:val="20"/>
                      <w:szCs w:val="20"/>
                    </w:rPr>
                  </w:pPr>
                </w:p>
                <w:p w14:paraId="48E50E92" w14:textId="698809D6" w:rsidR="31746272" w:rsidRDefault="31746272" w:rsidP="31746272">
                  <w:pPr>
                    <w:spacing w:after="0" w:line="240" w:lineRule="auto"/>
                    <w:rPr>
                      <w:ins w:id="38" w:author="Guest User" w:date="2022-02-18T09:24:00Z"/>
                      <w:rFonts w:ascii="Arial" w:hAnsi="Arial" w:cs="Arial"/>
                      <w:sz w:val="20"/>
                      <w:szCs w:val="20"/>
                    </w:rPr>
                  </w:pPr>
                  <w:del w:id="39" w:author="Guest User" w:date="2022-02-18T09:24:00Z">
                    <w:r w:rsidRPr="31746272" w:rsidDel="31746272">
                      <w:rPr>
                        <w:rFonts w:ascii="Arial" w:hAnsi="Arial" w:cs="Arial"/>
                        <w:sz w:val="20"/>
                        <w:szCs w:val="20"/>
                      </w:rPr>
                      <w:delText>Kamatne stope - rizična i ročna struktura kamatnih stopa.</w:delText>
                    </w:r>
                  </w:del>
                  <w:ins w:id="40" w:author="Guest User" w:date="2022-02-18T09:24:00Z">
                    <w:r w:rsidRPr="31746272">
                      <w:rPr>
                        <w:rFonts w:ascii="Arial" w:hAnsi="Arial" w:cs="Arial"/>
                        <w:sz w:val="20"/>
                        <w:szCs w:val="20"/>
                      </w:rPr>
                      <w:t xml:space="preserve"> Osnove financijskih tržišta.</w:t>
                    </w:r>
                  </w:ins>
                </w:p>
                <w:p w14:paraId="6FF98EB4" w14:textId="0B7B1283" w:rsidR="31746272" w:rsidRDefault="31746272" w:rsidP="31746272">
                  <w:pPr>
                    <w:spacing w:after="0" w:line="240" w:lineRule="auto"/>
                    <w:rPr>
                      <w:sz w:val="20"/>
                      <w:szCs w:val="20"/>
                    </w:rPr>
                  </w:pPr>
                </w:p>
                <w:p w14:paraId="439F122B" w14:textId="689F1B1A" w:rsidR="006210B1" w:rsidRPr="0033156C" w:rsidRDefault="006210B1" w:rsidP="00EE65CF">
                  <w:pPr>
                    <w:spacing w:after="0" w:line="240" w:lineRule="auto"/>
                    <w:rPr>
                      <w:rFonts w:ascii="Arial" w:hAnsi="Arial" w:cs="Arial"/>
                      <w:strike/>
                      <w:sz w:val="20"/>
                      <w:szCs w:val="20"/>
                    </w:rPr>
                  </w:pPr>
                </w:p>
              </w:tc>
              <w:tc>
                <w:tcPr>
                  <w:tcW w:w="596" w:type="dxa"/>
                  <w:tcBorders>
                    <w:right w:val="single" w:sz="18" w:space="0" w:color="auto"/>
                  </w:tcBorders>
                  <w:vAlign w:val="center"/>
                  <w:tcPrChange w:id="41" w:author="Guest User" w:date="2022-02-18T09:33:00Z">
                    <w:tcPr>
                      <w:tcW w:w="505" w:type="dxa"/>
                      <w:tcBorders>
                        <w:right w:val="single" w:sz="18" w:space="0" w:color="auto"/>
                      </w:tcBorders>
                      <w:vAlign w:val="center"/>
                    </w:tcPr>
                  </w:tcPrChange>
                </w:tcPr>
                <w:p w14:paraId="4888DEE7" w14:textId="7AB3D235" w:rsidR="008766EE" w:rsidRPr="0033156C" w:rsidRDefault="008766EE" w:rsidP="00EE65CF">
                  <w:pPr>
                    <w:spacing w:after="0" w:line="240" w:lineRule="auto"/>
                    <w:jc w:val="center"/>
                    <w:rPr>
                      <w:rFonts w:ascii="Arial" w:hAnsi="Arial" w:cs="Arial"/>
                      <w:sz w:val="20"/>
                      <w:szCs w:val="20"/>
                    </w:rPr>
                  </w:pPr>
                  <w:del w:id="42" w:author="Guest User" w:date="2022-02-18T09:24:00Z">
                    <w:r w:rsidRPr="31746272" w:rsidDel="31746272">
                      <w:rPr>
                        <w:rFonts w:ascii="Arial" w:hAnsi="Arial" w:cs="Arial"/>
                        <w:sz w:val="20"/>
                        <w:szCs w:val="20"/>
                      </w:rPr>
                      <w:delText>2</w:delText>
                    </w:r>
                  </w:del>
                  <w:ins w:id="43" w:author="Guest User" w:date="2022-02-18T09:24:00Z">
                    <w:r w:rsidR="31746272" w:rsidRPr="31746272">
                      <w:rPr>
                        <w:rFonts w:ascii="Arial" w:hAnsi="Arial" w:cs="Arial"/>
                        <w:sz w:val="20"/>
                        <w:szCs w:val="20"/>
                      </w:rPr>
                      <w:t>4</w:t>
                    </w:r>
                  </w:ins>
                </w:p>
              </w:tc>
            </w:tr>
            <w:tr w:rsidR="0033156C" w:rsidRPr="0033156C" w14:paraId="232A988E" w14:textId="77777777" w:rsidTr="31746272">
              <w:trPr>
                <w:cantSplit/>
              </w:trPr>
              <w:tc>
                <w:tcPr>
                  <w:tcW w:w="3075" w:type="dxa"/>
                  <w:tcBorders>
                    <w:left w:val="single" w:sz="18" w:space="0" w:color="auto"/>
                  </w:tcBorders>
                  <w:vAlign w:val="center"/>
                  <w:tcPrChange w:id="44" w:author="Guest User" w:date="2022-02-18T09:33:00Z">
                    <w:tcPr>
                      <w:tcW w:w="3158" w:type="dxa"/>
                      <w:tcBorders>
                        <w:left w:val="single" w:sz="18" w:space="0" w:color="auto"/>
                      </w:tcBorders>
                      <w:vAlign w:val="center"/>
                    </w:tcPr>
                  </w:tcPrChange>
                </w:tcPr>
                <w:p w14:paraId="4179F587" w14:textId="77777777" w:rsidR="008766EE" w:rsidRPr="0033156C" w:rsidRDefault="008766EE" w:rsidP="00EE65CF">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lastRenderedPageBreak/>
                    <w:t>Središnja banka u financijskom</w:t>
                  </w:r>
                </w:p>
                <w:p w14:paraId="7ECD1CEC" w14:textId="77777777" w:rsidR="008766EE" w:rsidRPr="0033156C" w:rsidRDefault="008766EE" w:rsidP="00EE65CF">
                  <w:pPr>
                    <w:spacing w:after="0" w:line="240" w:lineRule="auto"/>
                    <w:rPr>
                      <w:rFonts w:ascii="Arial" w:hAnsi="Arial" w:cs="Arial"/>
                      <w:sz w:val="20"/>
                      <w:szCs w:val="20"/>
                    </w:rPr>
                  </w:pPr>
                  <w:r w:rsidRPr="0033156C">
                    <w:rPr>
                      <w:rFonts w:ascii="Arial" w:hAnsi="Arial" w:cs="Arial"/>
                      <w:sz w:val="20"/>
                      <w:szCs w:val="20"/>
                    </w:rPr>
                    <w:t>sustavu: položaj i funkcije.</w:t>
                  </w:r>
                </w:p>
              </w:tc>
              <w:tc>
                <w:tcPr>
                  <w:tcW w:w="589" w:type="dxa"/>
                  <w:tcBorders>
                    <w:right w:val="single" w:sz="18" w:space="0" w:color="auto"/>
                  </w:tcBorders>
                  <w:vAlign w:val="center"/>
                  <w:tcPrChange w:id="45" w:author="Guest User" w:date="2022-02-18T09:33:00Z">
                    <w:tcPr>
                      <w:tcW w:w="506" w:type="dxa"/>
                      <w:tcBorders>
                        <w:right w:val="single" w:sz="18" w:space="0" w:color="auto"/>
                      </w:tcBorders>
                      <w:vAlign w:val="center"/>
                    </w:tcPr>
                  </w:tcPrChange>
                </w:tcPr>
                <w:p w14:paraId="1DDB849F" w14:textId="77777777" w:rsidR="008766EE" w:rsidRPr="0033156C" w:rsidRDefault="008766EE" w:rsidP="00EE65CF">
                  <w:pPr>
                    <w:spacing w:after="0" w:line="240" w:lineRule="auto"/>
                    <w:jc w:val="center"/>
                    <w:rPr>
                      <w:rFonts w:ascii="Arial" w:hAnsi="Arial" w:cs="Arial"/>
                      <w:sz w:val="20"/>
                      <w:szCs w:val="20"/>
                    </w:rPr>
                  </w:pPr>
                  <w:r w:rsidRPr="0033156C">
                    <w:rPr>
                      <w:rFonts w:ascii="Arial" w:hAnsi="Arial" w:cs="Arial"/>
                      <w:sz w:val="20"/>
                      <w:szCs w:val="20"/>
                    </w:rPr>
                    <w:t>2</w:t>
                  </w:r>
                </w:p>
              </w:tc>
              <w:tc>
                <w:tcPr>
                  <w:tcW w:w="3135" w:type="dxa"/>
                  <w:tcBorders>
                    <w:left w:val="single" w:sz="18" w:space="0" w:color="auto"/>
                  </w:tcBorders>
                  <w:vAlign w:val="center"/>
                  <w:tcPrChange w:id="46" w:author="Guest User" w:date="2022-02-18T09:33:00Z">
                    <w:tcPr>
                      <w:tcW w:w="3226" w:type="dxa"/>
                      <w:tcBorders>
                        <w:left w:val="single" w:sz="18" w:space="0" w:color="auto"/>
                      </w:tcBorders>
                      <w:vAlign w:val="center"/>
                    </w:tcPr>
                  </w:tcPrChange>
                </w:tcPr>
                <w:p w14:paraId="097B770C" w14:textId="77777777" w:rsidR="008766EE" w:rsidRPr="0033156C" w:rsidRDefault="008766EE" w:rsidP="00196372">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Hrvatska narodna banka: položaj i</w:t>
                  </w:r>
                  <w:r w:rsidR="00196372" w:rsidRPr="0033156C">
                    <w:rPr>
                      <w:rFonts w:ascii="Arial" w:hAnsi="Arial" w:cs="Arial"/>
                      <w:sz w:val="20"/>
                      <w:szCs w:val="20"/>
                    </w:rPr>
                    <w:t xml:space="preserve"> </w:t>
                  </w:r>
                  <w:r w:rsidRPr="0033156C">
                    <w:rPr>
                      <w:rFonts w:ascii="Arial" w:hAnsi="Arial" w:cs="Arial"/>
                      <w:sz w:val="20"/>
                      <w:szCs w:val="20"/>
                    </w:rPr>
                    <w:t>ustrojstvo, funkcije, bilanca.</w:t>
                  </w:r>
                </w:p>
                <w:p w14:paraId="6092AC13" w14:textId="77777777" w:rsidR="00157DD9" w:rsidRPr="0033156C" w:rsidRDefault="00157DD9" w:rsidP="00196372">
                  <w:pPr>
                    <w:autoSpaceDE w:val="0"/>
                    <w:autoSpaceDN w:val="0"/>
                    <w:adjustRightInd w:val="0"/>
                    <w:spacing w:after="0" w:line="240" w:lineRule="auto"/>
                    <w:rPr>
                      <w:rFonts w:ascii="Arial" w:hAnsi="Arial" w:cs="Arial"/>
                      <w:sz w:val="20"/>
                      <w:szCs w:val="20"/>
                    </w:rPr>
                  </w:pPr>
                </w:p>
                <w:p w14:paraId="75E02EE3" w14:textId="601E5E61" w:rsidR="00157DD9" w:rsidRPr="0033156C" w:rsidRDefault="00157DD9" w:rsidP="00196372">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Europska središnja banka.</w:t>
                  </w:r>
                </w:p>
                <w:p w14:paraId="08179991" w14:textId="0C6AF97D" w:rsidR="00A44976" w:rsidRPr="0033156C" w:rsidRDefault="00A44976" w:rsidP="00196372">
                  <w:pPr>
                    <w:autoSpaceDE w:val="0"/>
                    <w:autoSpaceDN w:val="0"/>
                    <w:adjustRightInd w:val="0"/>
                    <w:spacing w:after="0" w:line="240" w:lineRule="auto"/>
                    <w:rPr>
                      <w:rFonts w:ascii="Arial" w:hAnsi="Arial" w:cs="Arial"/>
                      <w:sz w:val="20"/>
                      <w:szCs w:val="20"/>
                    </w:rPr>
                  </w:pPr>
                </w:p>
                <w:p w14:paraId="7EF1F185" w14:textId="05B51954" w:rsidR="00A44976" w:rsidRPr="0033156C" w:rsidRDefault="00A44976" w:rsidP="00196372">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Izlaganje seminarskih radova.</w:t>
                  </w:r>
                </w:p>
                <w:p w14:paraId="57AA59D5" w14:textId="2D375028" w:rsidR="00196372" w:rsidRPr="0033156C" w:rsidRDefault="00196372" w:rsidP="00196372">
                  <w:pPr>
                    <w:autoSpaceDE w:val="0"/>
                    <w:autoSpaceDN w:val="0"/>
                    <w:adjustRightInd w:val="0"/>
                    <w:spacing w:after="0" w:line="240" w:lineRule="auto"/>
                    <w:rPr>
                      <w:rFonts w:ascii="Arial" w:hAnsi="Arial" w:cs="Arial"/>
                      <w:strike/>
                      <w:sz w:val="20"/>
                      <w:szCs w:val="20"/>
                    </w:rPr>
                  </w:pPr>
                </w:p>
              </w:tc>
              <w:tc>
                <w:tcPr>
                  <w:tcW w:w="596" w:type="dxa"/>
                  <w:tcBorders>
                    <w:right w:val="single" w:sz="18" w:space="0" w:color="auto"/>
                  </w:tcBorders>
                  <w:vAlign w:val="center"/>
                  <w:tcPrChange w:id="47" w:author="Guest User" w:date="2022-02-18T09:33:00Z">
                    <w:tcPr>
                      <w:tcW w:w="505" w:type="dxa"/>
                      <w:tcBorders>
                        <w:right w:val="single" w:sz="18" w:space="0" w:color="auto"/>
                      </w:tcBorders>
                      <w:vAlign w:val="center"/>
                    </w:tcPr>
                  </w:tcPrChange>
                </w:tcPr>
                <w:p w14:paraId="3D4535B8" w14:textId="77777777" w:rsidR="008766EE" w:rsidRPr="0033156C" w:rsidRDefault="008766EE" w:rsidP="00EE65CF">
                  <w:pPr>
                    <w:spacing w:after="0" w:line="240" w:lineRule="auto"/>
                    <w:jc w:val="center"/>
                    <w:rPr>
                      <w:rFonts w:ascii="Arial" w:hAnsi="Arial" w:cs="Arial"/>
                      <w:sz w:val="20"/>
                      <w:szCs w:val="20"/>
                    </w:rPr>
                  </w:pPr>
                  <w:r w:rsidRPr="0033156C">
                    <w:rPr>
                      <w:rFonts w:ascii="Arial" w:hAnsi="Arial" w:cs="Arial"/>
                      <w:sz w:val="20"/>
                      <w:szCs w:val="20"/>
                    </w:rPr>
                    <w:t>2</w:t>
                  </w:r>
                </w:p>
              </w:tc>
            </w:tr>
            <w:tr w:rsidR="0033156C" w:rsidRPr="0033156C" w14:paraId="3BB37FDB" w14:textId="77777777" w:rsidTr="31746272">
              <w:trPr>
                <w:cantSplit/>
                <w:trHeight w:val="1840"/>
                <w:trPrChange w:id="48" w:author="Guest User" w:date="2022-02-18T09:33:00Z">
                  <w:trPr>
                    <w:trHeight w:val="1840"/>
                  </w:trPr>
                </w:trPrChange>
              </w:trPr>
              <w:tc>
                <w:tcPr>
                  <w:tcW w:w="3075" w:type="dxa"/>
                  <w:tcBorders>
                    <w:left w:val="single" w:sz="18" w:space="0" w:color="auto"/>
                  </w:tcBorders>
                  <w:vAlign w:val="center"/>
                  <w:tcPrChange w:id="49" w:author="Guest User" w:date="2022-02-18T09:33:00Z">
                    <w:tcPr>
                      <w:tcW w:w="3158" w:type="dxa"/>
                      <w:tcBorders>
                        <w:left w:val="single" w:sz="18" w:space="0" w:color="auto"/>
                      </w:tcBorders>
                      <w:vAlign w:val="center"/>
                    </w:tcPr>
                  </w:tcPrChange>
                </w:tcPr>
                <w:p w14:paraId="342B48B8" w14:textId="7CF550AF" w:rsidR="00F42FF7" w:rsidRPr="0033156C" w:rsidRDefault="00F42FF7" w:rsidP="00EE65CF">
                  <w:pPr>
                    <w:spacing w:after="0" w:line="240" w:lineRule="auto"/>
                    <w:rPr>
                      <w:rFonts w:ascii="Arial" w:hAnsi="Arial" w:cs="Arial"/>
                      <w:sz w:val="20"/>
                      <w:szCs w:val="20"/>
                    </w:rPr>
                  </w:pPr>
                  <w:r w:rsidRPr="0033156C">
                    <w:rPr>
                      <w:rFonts w:ascii="Arial" w:hAnsi="Arial" w:cs="Arial"/>
                      <w:sz w:val="20"/>
                      <w:szCs w:val="20"/>
                    </w:rPr>
                    <w:t>Kreditne institucije.</w:t>
                  </w:r>
                </w:p>
              </w:tc>
              <w:tc>
                <w:tcPr>
                  <w:tcW w:w="589" w:type="dxa"/>
                  <w:tcBorders>
                    <w:right w:val="single" w:sz="18" w:space="0" w:color="auto"/>
                  </w:tcBorders>
                  <w:vAlign w:val="center"/>
                  <w:tcPrChange w:id="50" w:author="Guest User" w:date="2022-02-18T09:33:00Z">
                    <w:tcPr>
                      <w:tcW w:w="506" w:type="dxa"/>
                      <w:tcBorders>
                        <w:right w:val="single" w:sz="18" w:space="0" w:color="auto"/>
                      </w:tcBorders>
                      <w:vAlign w:val="center"/>
                    </w:tcPr>
                  </w:tcPrChange>
                </w:tcPr>
                <w:p w14:paraId="7B91791B" w14:textId="77777777" w:rsidR="00F42FF7" w:rsidRPr="0033156C" w:rsidRDefault="00F42FF7" w:rsidP="00EE65CF">
                  <w:pPr>
                    <w:spacing w:after="0" w:line="240" w:lineRule="auto"/>
                    <w:jc w:val="center"/>
                    <w:rPr>
                      <w:rFonts w:ascii="Arial" w:hAnsi="Arial" w:cs="Arial"/>
                      <w:sz w:val="20"/>
                      <w:szCs w:val="20"/>
                    </w:rPr>
                  </w:pPr>
                  <w:r w:rsidRPr="0033156C">
                    <w:rPr>
                      <w:rFonts w:ascii="Arial" w:hAnsi="Arial" w:cs="Arial"/>
                      <w:sz w:val="20"/>
                      <w:szCs w:val="20"/>
                    </w:rPr>
                    <w:t>2</w:t>
                  </w:r>
                </w:p>
              </w:tc>
              <w:tc>
                <w:tcPr>
                  <w:tcW w:w="3135" w:type="dxa"/>
                  <w:tcBorders>
                    <w:left w:val="single" w:sz="18" w:space="0" w:color="auto"/>
                  </w:tcBorders>
                  <w:vAlign w:val="center"/>
                  <w:tcPrChange w:id="51" w:author="Guest User" w:date="2022-02-18T09:33:00Z">
                    <w:tcPr>
                      <w:tcW w:w="3226" w:type="dxa"/>
                      <w:tcBorders>
                        <w:left w:val="single" w:sz="18" w:space="0" w:color="auto"/>
                      </w:tcBorders>
                      <w:vAlign w:val="center"/>
                    </w:tcPr>
                  </w:tcPrChange>
                </w:tcPr>
                <w:p w14:paraId="2A4045AA" w14:textId="58243039" w:rsidR="00F42FF7" w:rsidRPr="0033156C" w:rsidRDefault="00F42FF7" w:rsidP="005F386D">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Kreditne institucije u RH: zakonodavni okvir,</w:t>
                  </w:r>
                </w:p>
                <w:p w14:paraId="7EBD5023" w14:textId="77777777" w:rsidR="00F42FF7" w:rsidRPr="0033156C" w:rsidRDefault="00F42FF7" w:rsidP="00EE65CF">
                  <w:pPr>
                    <w:spacing w:after="0" w:line="240" w:lineRule="auto"/>
                    <w:rPr>
                      <w:rFonts w:ascii="Arial" w:hAnsi="Arial" w:cs="Arial"/>
                      <w:sz w:val="20"/>
                      <w:szCs w:val="20"/>
                    </w:rPr>
                  </w:pPr>
                  <w:r w:rsidRPr="0033156C">
                    <w:rPr>
                      <w:rFonts w:ascii="Arial" w:hAnsi="Arial" w:cs="Arial"/>
                      <w:sz w:val="20"/>
                      <w:szCs w:val="20"/>
                    </w:rPr>
                    <w:t>struktura i aktivnosti.</w:t>
                  </w:r>
                </w:p>
                <w:p w14:paraId="3FB8568F" w14:textId="77777777" w:rsidR="00F42FF7" w:rsidRPr="0033156C" w:rsidRDefault="00F42FF7" w:rsidP="00730AEA">
                  <w:pPr>
                    <w:spacing w:after="0" w:line="240" w:lineRule="auto"/>
                    <w:rPr>
                      <w:rFonts w:ascii="Arial" w:hAnsi="Arial" w:cs="Arial"/>
                      <w:sz w:val="20"/>
                      <w:szCs w:val="20"/>
                    </w:rPr>
                  </w:pPr>
                </w:p>
                <w:p w14:paraId="1DDD91EE" w14:textId="77777777" w:rsidR="00F42FF7" w:rsidRPr="0033156C" w:rsidRDefault="00F42FF7" w:rsidP="00730AEA">
                  <w:pPr>
                    <w:spacing w:after="0" w:line="240" w:lineRule="auto"/>
                    <w:rPr>
                      <w:rFonts w:ascii="Arial" w:hAnsi="Arial" w:cs="Arial"/>
                      <w:sz w:val="20"/>
                      <w:szCs w:val="20"/>
                    </w:rPr>
                  </w:pPr>
                  <w:r w:rsidRPr="0033156C">
                    <w:rPr>
                      <w:rFonts w:ascii="Arial" w:hAnsi="Arial" w:cs="Arial"/>
                      <w:sz w:val="20"/>
                      <w:szCs w:val="20"/>
                    </w:rPr>
                    <w:t>Zadaci u području funkcioniranja i performansi banaka.</w:t>
                  </w:r>
                </w:p>
                <w:p w14:paraId="305526F8" w14:textId="77777777" w:rsidR="00F42FF7" w:rsidRPr="0033156C" w:rsidRDefault="00F42FF7" w:rsidP="00730AEA">
                  <w:pPr>
                    <w:spacing w:after="0" w:line="240" w:lineRule="auto"/>
                    <w:rPr>
                      <w:rFonts w:ascii="Arial" w:hAnsi="Arial" w:cs="Arial"/>
                      <w:strike/>
                      <w:sz w:val="20"/>
                      <w:szCs w:val="20"/>
                    </w:rPr>
                  </w:pPr>
                </w:p>
                <w:p w14:paraId="4DC4BCCE" w14:textId="77777777" w:rsidR="00A44976" w:rsidRPr="0033156C" w:rsidRDefault="00A44976" w:rsidP="00A44976">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Izlaganje seminarskih radova.</w:t>
                  </w:r>
                </w:p>
                <w:p w14:paraId="4FCF6965" w14:textId="02707C17" w:rsidR="00A44976" w:rsidRPr="0033156C" w:rsidRDefault="00A44976" w:rsidP="00730AEA">
                  <w:pPr>
                    <w:spacing w:after="0" w:line="240" w:lineRule="auto"/>
                    <w:rPr>
                      <w:rFonts w:ascii="Arial" w:hAnsi="Arial" w:cs="Arial"/>
                      <w:strike/>
                      <w:sz w:val="20"/>
                      <w:szCs w:val="20"/>
                    </w:rPr>
                  </w:pPr>
                </w:p>
              </w:tc>
              <w:tc>
                <w:tcPr>
                  <w:tcW w:w="596" w:type="dxa"/>
                  <w:tcBorders>
                    <w:right w:val="single" w:sz="18" w:space="0" w:color="auto"/>
                  </w:tcBorders>
                  <w:vAlign w:val="center"/>
                  <w:tcPrChange w:id="52" w:author="Guest User" w:date="2022-02-18T09:33:00Z">
                    <w:tcPr>
                      <w:tcW w:w="505" w:type="dxa"/>
                      <w:tcBorders>
                        <w:right w:val="single" w:sz="18" w:space="0" w:color="auto"/>
                      </w:tcBorders>
                      <w:vAlign w:val="center"/>
                    </w:tcPr>
                  </w:tcPrChange>
                </w:tcPr>
                <w:p w14:paraId="630B1863" w14:textId="77777777" w:rsidR="00F42FF7" w:rsidRPr="0033156C" w:rsidRDefault="00F42FF7" w:rsidP="00EE65CF">
                  <w:pPr>
                    <w:spacing w:after="0" w:line="240" w:lineRule="auto"/>
                    <w:jc w:val="center"/>
                    <w:rPr>
                      <w:rFonts w:ascii="Arial" w:hAnsi="Arial" w:cs="Arial"/>
                      <w:sz w:val="20"/>
                      <w:szCs w:val="20"/>
                    </w:rPr>
                  </w:pPr>
                  <w:r w:rsidRPr="0033156C">
                    <w:rPr>
                      <w:rFonts w:ascii="Arial" w:hAnsi="Arial" w:cs="Arial"/>
                      <w:sz w:val="20"/>
                      <w:szCs w:val="20"/>
                    </w:rPr>
                    <w:t>2</w:t>
                  </w:r>
                </w:p>
              </w:tc>
            </w:tr>
            <w:tr w:rsidR="0033156C" w:rsidRPr="0033156C" w14:paraId="49C19AE5" w14:textId="77777777" w:rsidTr="31746272">
              <w:trPr>
                <w:cantSplit/>
              </w:trPr>
              <w:tc>
                <w:tcPr>
                  <w:tcW w:w="3075" w:type="dxa"/>
                  <w:tcBorders>
                    <w:left w:val="single" w:sz="18" w:space="0" w:color="auto"/>
                  </w:tcBorders>
                  <w:vAlign w:val="center"/>
                  <w:tcPrChange w:id="53" w:author="Guest User" w:date="2022-02-18T09:33:00Z">
                    <w:tcPr>
                      <w:tcW w:w="3158" w:type="dxa"/>
                      <w:tcBorders>
                        <w:left w:val="single" w:sz="18" w:space="0" w:color="auto"/>
                      </w:tcBorders>
                      <w:vAlign w:val="center"/>
                    </w:tcPr>
                  </w:tcPrChange>
                </w:tcPr>
                <w:p w14:paraId="3002A324" w14:textId="77777777" w:rsidR="008766EE" w:rsidRPr="0033156C" w:rsidRDefault="008766EE" w:rsidP="00EE65CF">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Društva za osiguranje: rizici i</w:t>
                  </w:r>
                </w:p>
                <w:p w14:paraId="703975B1" w14:textId="77777777" w:rsidR="008766EE" w:rsidRPr="0033156C" w:rsidRDefault="008766EE" w:rsidP="00EE65CF">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pretpostavke osiguranja, životna i neživotna osiguranja.</w:t>
                  </w:r>
                </w:p>
              </w:tc>
              <w:tc>
                <w:tcPr>
                  <w:tcW w:w="589" w:type="dxa"/>
                  <w:tcBorders>
                    <w:right w:val="single" w:sz="18" w:space="0" w:color="auto"/>
                  </w:tcBorders>
                  <w:vAlign w:val="center"/>
                  <w:tcPrChange w:id="54" w:author="Guest User" w:date="2022-02-18T09:33:00Z">
                    <w:tcPr>
                      <w:tcW w:w="506" w:type="dxa"/>
                      <w:tcBorders>
                        <w:right w:val="single" w:sz="18" w:space="0" w:color="auto"/>
                      </w:tcBorders>
                      <w:vAlign w:val="center"/>
                    </w:tcPr>
                  </w:tcPrChange>
                </w:tcPr>
                <w:p w14:paraId="6764EA6E" w14:textId="77777777" w:rsidR="008766EE" w:rsidRPr="0033156C" w:rsidRDefault="008766EE" w:rsidP="00EE65CF">
                  <w:pPr>
                    <w:spacing w:after="0" w:line="240" w:lineRule="auto"/>
                    <w:jc w:val="center"/>
                    <w:rPr>
                      <w:rFonts w:ascii="Arial" w:hAnsi="Arial" w:cs="Arial"/>
                      <w:sz w:val="20"/>
                      <w:szCs w:val="20"/>
                    </w:rPr>
                  </w:pPr>
                  <w:r w:rsidRPr="0033156C">
                    <w:rPr>
                      <w:rFonts w:ascii="Arial" w:hAnsi="Arial" w:cs="Arial"/>
                      <w:sz w:val="20"/>
                      <w:szCs w:val="20"/>
                    </w:rPr>
                    <w:t>2</w:t>
                  </w:r>
                </w:p>
              </w:tc>
              <w:tc>
                <w:tcPr>
                  <w:tcW w:w="3135" w:type="dxa"/>
                  <w:tcBorders>
                    <w:left w:val="single" w:sz="18" w:space="0" w:color="auto"/>
                  </w:tcBorders>
                  <w:vAlign w:val="center"/>
                  <w:tcPrChange w:id="55" w:author="Guest User" w:date="2022-02-18T09:33:00Z">
                    <w:tcPr>
                      <w:tcW w:w="3226" w:type="dxa"/>
                      <w:tcBorders>
                        <w:left w:val="single" w:sz="18" w:space="0" w:color="auto"/>
                      </w:tcBorders>
                      <w:vAlign w:val="center"/>
                    </w:tcPr>
                  </w:tcPrChange>
                </w:tcPr>
                <w:p w14:paraId="258263CA" w14:textId="77777777" w:rsidR="008766EE" w:rsidRPr="0033156C" w:rsidRDefault="008766EE" w:rsidP="00EE65CF">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Društva za osiguranje u Republici</w:t>
                  </w:r>
                </w:p>
                <w:p w14:paraId="163B1075" w14:textId="77777777" w:rsidR="008766EE" w:rsidRPr="0033156C" w:rsidRDefault="008766EE" w:rsidP="00EE65CF">
                  <w:pPr>
                    <w:spacing w:after="0" w:line="240" w:lineRule="auto"/>
                    <w:rPr>
                      <w:rFonts w:ascii="Arial" w:hAnsi="Arial" w:cs="Arial"/>
                      <w:sz w:val="20"/>
                      <w:szCs w:val="20"/>
                    </w:rPr>
                  </w:pPr>
                  <w:r w:rsidRPr="0033156C">
                    <w:rPr>
                      <w:rFonts w:ascii="Arial" w:hAnsi="Arial" w:cs="Arial"/>
                      <w:sz w:val="20"/>
                      <w:szCs w:val="20"/>
                    </w:rPr>
                    <w:t>Hrvatskoj.</w:t>
                  </w:r>
                </w:p>
                <w:p w14:paraId="72F30456" w14:textId="77777777" w:rsidR="002555BF" w:rsidRPr="0033156C" w:rsidRDefault="002555BF" w:rsidP="00EE65CF">
                  <w:pPr>
                    <w:spacing w:after="0" w:line="240" w:lineRule="auto"/>
                    <w:rPr>
                      <w:rFonts w:ascii="Arial" w:hAnsi="Arial" w:cs="Arial"/>
                      <w:sz w:val="20"/>
                      <w:szCs w:val="20"/>
                    </w:rPr>
                  </w:pPr>
                </w:p>
                <w:p w14:paraId="5DB0D6F2" w14:textId="77777777" w:rsidR="002555BF" w:rsidRPr="0033156C" w:rsidRDefault="002555BF" w:rsidP="00EE65CF">
                  <w:pPr>
                    <w:spacing w:after="0" w:line="240" w:lineRule="auto"/>
                    <w:rPr>
                      <w:rFonts w:ascii="Arial" w:hAnsi="Arial" w:cs="Arial"/>
                      <w:sz w:val="20"/>
                      <w:szCs w:val="20"/>
                    </w:rPr>
                  </w:pPr>
                  <w:r w:rsidRPr="0033156C">
                    <w:rPr>
                      <w:rFonts w:ascii="Arial" w:hAnsi="Arial" w:cs="Arial"/>
                      <w:sz w:val="20"/>
                      <w:szCs w:val="20"/>
                    </w:rPr>
                    <w:t>Studije slučaja</w:t>
                  </w:r>
                  <w:r w:rsidR="00EF5C2D" w:rsidRPr="0033156C">
                    <w:rPr>
                      <w:rFonts w:ascii="Arial" w:hAnsi="Arial" w:cs="Arial"/>
                      <w:sz w:val="20"/>
                      <w:szCs w:val="20"/>
                    </w:rPr>
                    <w:t>.</w:t>
                  </w:r>
                </w:p>
                <w:p w14:paraId="0DC950ED" w14:textId="77777777" w:rsidR="00641331" w:rsidRPr="0033156C" w:rsidRDefault="00641331" w:rsidP="00EE65CF">
                  <w:pPr>
                    <w:spacing w:after="0" w:line="240" w:lineRule="auto"/>
                    <w:rPr>
                      <w:rFonts w:ascii="Arial" w:hAnsi="Arial" w:cs="Arial"/>
                      <w:sz w:val="20"/>
                      <w:szCs w:val="20"/>
                    </w:rPr>
                  </w:pPr>
                </w:p>
                <w:p w14:paraId="7F3257E7" w14:textId="77777777" w:rsidR="00641331" w:rsidRPr="0033156C" w:rsidRDefault="00641331" w:rsidP="00641331">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Izlaganje seminarskih radova.</w:t>
                  </w:r>
                </w:p>
                <w:p w14:paraId="6FFA3B0B" w14:textId="6432D95A" w:rsidR="00641331" w:rsidRPr="0033156C" w:rsidRDefault="00641331" w:rsidP="00EE65CF">
                  <w:pPr>
                    <w:spacing w:after="0" w:line="240" w:lineRule="auto"/>
                    <w:rPr>
                      <w:rFonts w:ascii="Arial" w:hAnsi="Arial" w:cs="Arial"/>
                      <w:sz w:val="20"/>
                      <w:szCs w:val="20"/>
                    </w:rPr>
                  </w:pPr>
                </w:p>
              </w:tc>
              <w:tc>
                <w:tcPr>
                  <w:tcW w:w="596" w:type="dxa"/>
                  <w:tcBorders>
                    <w:right w:val="single" w:sz="18" w:space="0" w:color="auto"/>
                  </w:tcBorders>
                  <w:vAlign w:val="center"/>
                  <w:tcPrChange w:id="56" w:author="Guest User" w:date="2022-02-18T09:33:00Z">
                    <w:tcPr>
                      <w:tcW w:w="505" w:type="dxa"/>
                      <w:tcBorders>
                        <w:right w:val="single" w:sz="18" w:space="0" w:color="auto"/>
                      </w:tcBorders>
                      <w:vAlign w:val="center"/>
                    </w:tcPr>
                  </w:tcPrChange>
                </w:tcPr>
                <w:p w14:paraId="6DB81319" w14:textId="77777777" w:rsidR="008766EE" w:rsidRPr="0033156C" w:rsidRDefault="008766EE" w:rsidP="00EE65CF">
                  <w:pPr>
                    <w:spacing w:after="0" w:line="240" w:lineRule="auto"/>
                    <w:jc w:val="center"/>
                    <w:rPr>
                      <w:rFonts w:ascii="Arial" w:hAnsi="Arial" w:cs="Arial"/>
                      <w:sz w:val="20"/>
                      <w:szCs w:val="20"/>
                    </w:rPr>
                  </w:pPr>
                  <w:r w:rsidRPr="0033156C">
                    <w:rPr>
                      <w:rFonts w:ascii="Arial" w:hAnsi="Arial" w:cs="Arial"/>
                      <w:sz w:val="20"/>
                      <w:szCs w:val="20"/>
                    </w:rPr>
                    <w:t>2</w:t>
                  </w:r>
                </w:p>
              </w:tc>
            </w:tr>
            <w:tr w:rsidR="0033156C" w:rsidRPr="0033156C" w14:paraId="6AAABF90" w14:textId="77777777" w:rsidTr="31746272">
              <w:trPr>
                <w:cantSplit/>
              </w:trPr>
              <w:tc>
                <w:tcPr>
                  <w:tcW w:w="3075" w:type="dxa"/>
                  <w:tcBorders>
                    <w:left w:val="single" w:sz="18" w:space="0" w:color="auto"/>
                  </w:tcBorders>
                  <w:vAlign w:val="center"/>
                  <w:tcPrChange w:id="57" w:author="Guest User" w:date="2022-02-18T09:33:00Z">
                    <w:tcPr>
                      <w:tcW w:w="3158" w:type="dxa"/>
                      <w:tcBorders>
                        <w:left w:val="single" w:sz="18" w:space="0" w:color="auto"/>
                      </w:tcBorders>
                      <w:vAlign w:val="center"/>
                    </w:tcPr>
                  </w:tcPrChange>
                </w:tcPr>
                <w:p w14:paraId="236023ED" w14:textId="77777777" w:rsidR="008766EE" w:rsidRPr="0033156C" w:rsidRDefault="008766EE" w:rsidP="00EE65CF">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Mirovinski fondovi: uloga i vrste</w:t>
                  </w:r>
                </w:p>
                <w:p w14:paraId="3A4F01AE" w14:textId="77777777" w:rsidR="008766EE" w:rsidRPr="0033156C" w:rsidRDefault="008766EE" w:rsidP="00EE65CF">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mirovinskih planova. Investicijski</w:t>
                  </w:r>
                </w:p>
                <w:p w14:paraId="04004E1A" w14:textId="77777777" w:rsidR="008766EE" w:rsidRPr="0033156C" w:rsidRDefault="008766EE" w:rsidP="00EE65CF">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fondovi: ciljevi, otvoreni i zatvoreni, društava za upravljanje.</w:t>
                  </w:r>
                </w:p>
              </w:tc>
              <w:tc>
                <w:tcPr>
                  <w:tcW w:w="589" w:type="dxa"/>
                  <w:tcBorders>
                    <w:right w:val="single" w:sz="18" w:space="0" w:color="auto"/>
                  </w:tcBorders>
                  <w:vAlign w:val="center"/>
                  <w:tcPrChange w:id="58" w:author="Guest User" w:date="2022-02-18T09:33:00Z">
                    <w:tcPr>
                      <w:tcW w:w="506" w:type="dxa"/>
                      <w:tcBorders>
                        <w:right w:val="single" w:sz="18" w:space="0" w:color="auto"/>
                      </w:tcBorders>
                      <w:vAlign w:val="center"/>
                    </w:tcPr>
                  </w:tcPrChange>
                </w:tcPr>
                <w:p w14:paraId="1AC0DF6A" w14:textId="77777777" w:rsidR="008766EE" w:rsidRPr="0033156C" w:rsidRDefault="008766EE" w:rsidP="00EE65CF">
                  <w:pPr>
                    <w:spacing w:after="0" w:line="240" w:lineRule="auto"/>
                    <w:jc w:val="center"/>
                    <w:rPr>
                      <w:rFonts w:ascii="Arial" w:hAnsi="Arial" w:cs="Arial"/>
                      <w:sz w:val="20"/>
                      <w:szCs w:val="20"/>
                    </w:rPr>
                  </w:pPr>
                  <w:r w:rsidRPr="0033156C">
                    <w:rPr>
                      <w:rFonts w:ascii="Arial" w:hAnsi="Arial" w:cs="Arial"/>
                      <w:sz w:val="20"/>
                      <w:szCs w:val="20"/>
                    </w:rPr>
                    <w:t>2</w:t>
                  </w:r>
                </w:p>
              </w:tc>
              <w:tc>
                <w:tcPr>
                  <w:tcW w:w="3135" w:type="dxa"/>
                  <w:tcBorders>
                    <w:left w:val="single" w:sz="18" w:space="0" w:color="auto"/>
                  </w:tcBorders>
                  <w:vAlign w:val="center"/>
                  <w:tcPrChange w:id="59" w:author="Guest User" w:date="2022-02-18T09:33:00Z">
                    <w:tcPr>
                      <w:tcW w:w="3226" w:type="dxa"/>
                      <w:tcBorders>
                        <w:left w:val="single" w:sz="18" w:space="0" w:color="auto"/>
                      </w:tcBorders>
                      <w:vAlign w:val="center"/>
                    </w:tcPr>
                  </w:tcPrChange>
                </w:tcPr>
                <w:p w14:paraId="7447A02C" w14:textId="77777777" w:rsidR="008766EE" w:rsidRPr="0033156C" w:rsidRDefault="008766EE" w:rsidP="00EE65CF">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Mirovinski fondovi u Republici Hrvatskoj.</w:t>
                  </w:r>
                </w:p>
                <w:p w14:paraId="7AD8C0CD" w14:textId="77777777" w:rsidR="003D769E" w:rsidRPr="0033156C" w:rsidRDefault="003D769E" w:rsidP="00EE65CF">
                  <w:pPr>
                    <w:autoSpaceDE w:val="0"/>
                    <w:autoSpaceDN w:val="0"/>
                    <w:adjustRightInd w:val="0"/>
                    <w:spacing w:after="0" w:line="240" w:lineRule="auto"/>
                    <w:rPr>
                      <w:rFonts w:ascii="Arial" w:hAnsi="Arial" w:cs="Arial"/>
                      <w:sz w:val="20"/>
                      <w:szCs w:val="20"/>
                    </w:rPr>
                  </w:pPr>
                </w:p>
                <w:p w14:paraId="68696C62" w14:textId="77777777" w:rsidR="008766EE" w:rsidRPr="0033156C" w:rsidRDefault="008766EE" w:rsidP="00EE65CF">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Investicijski fondovi u Republici</w:t>
                  </w:r>
                </w:p>
                <w:p w14:paraId="2F6FEBCE" w14:textId="77777777" w:rsidR="008766EE" w:rsidRPr="0033156C" w:rsidRDefault="008766EE" w:rsidP="00EE65CF">
                  <w:pPr>
                    <w:spacing w:after="0" w:line="240" w:lineRule="auto"/>
                    <w:rPr>
                      <w:rFonts w:ascii="Arial" w:hAnsi="Arial" w:cs="Arial"/>
                      <w:sz w:val="20"/>
                      <w:szCs w:val="20"/>
                    </w:rPr>
                  </w:pPr>
                  <w:r w:rsidRPr="0033156C">
                    <w:rPr>
                      <w:rFonts w:ascii="Arial" w:hAnsi="Arial" w:cs="Arial"/>
                      <w:sz w:val="20"/>
                      <w:szCs w:val="20"/>
                    </w:rPr>
                    <w:t>Hrvatskoj</w:t>
                  </w:r>
                </w:p>
                <w:p w14:paraId="73B60F81" w14:textId="77777777" w:rsidR="0090224F" w:rsidRPr="0033156C" w:rsidRDefault="0090224F" w:rsidP="00EE65CF">
                  <w:pPr>
                    <w:spacing w:after="0" w:line="240" w:lineRule="auto"/>
                    <w:rPr>
                      <w:rFonts w:ascii="Arial" w:hAnsi="Arial" w:cs="Arial"/>
                      <w:sz w:val="20"/>
                      <w:szCs w:val="20"/>
                    </w:rPr>
                  </w:pPr>
                </w:p>
                <w:p w14:paraId="2A7DC79E" w14:textId="786C65EE" w:rsidR="00F6384A" w:rsidRPr="0033156C" w:rsidRDefault="00E01F16" w:rsidP="00EE65CF">
                  <w:pPr>
                    <w:spacing w:after="0" w:line="240" w:lineRule="auto"/>
                    <w:rPr>
                      <w:rFonts w:ascii="Arial" w:hAnsi="Arial" w:cs="Arial"/>
                      <w:sz w:val="20"/>
                      <w:szCs w:val="20"/>
                    </w:rPr>
                  </w:pPr>
                  <w:r w:rsidRPr="0033156C">
                    <w:rPr>
                      <w:rFonts w:ascii="Arial" w:hAnsi="Arial" w:cs="Arial"/>
                      <w:sz w:val="20"/>
                      <w:szCs w:val="20"/>
                    </w:rPr>
                    <w:t>Zadaci</w:t>
                  </w:r>
                  <w:r w:rsidR="00F6384A" w:rsidRPr="0033156C">
                    <w:rPr>
                      <w:rFonts w:ascii="Arial" w:hAnsi="Arial" w:cs="Arial"/>
                      <w:sz w:val="20"/>
                      <w:szCs w:val="20"/>
                    </w:rPr>
                    <w:t xml:space="preserve"> u vezi izračuna vrijednost investicijskih fondova.</w:t>
                  </w:r>
                </w:p>
                <w:p w14:paraId="718F494E" w14:textId="20FC1A44" w:rsidR="00641331" w:rsidRPr="0033156C" w:rsidRDefault="00641331" w:rsidP="00EE65CF">
                  <w:pPr>
                    <w:spacing w:after="0" w:line="240" w:lineRule="auto"/>
                    <w:rPr>
                      <w:rFonts w:ascii="Arial" w:hAnsi="Arial" w:cs="Arial"/>
                      <w:sz w:val="20"/>
                      <w:szCs w:val="20"/>
                    </w:rPr>
                  </w:pPr>
                </w:p>
                <w:p w14:paraId="473BC7E5" w14:textId="77777777" w:rsidR="00641331" w:rsidRPr="0033156C" w:rsidRDefault="00641331" w:rsidP="00641331">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Izlaganje seminarskih radova.</w:t>
                  </w:r>
                </w:p>
                <w:p w14:paraId="135693C0" w14:textId="7F5AE03B" w:rsidR="0090224F" w:rsidRPr="0033156C" w:rsidRDefault="0090224F" w:rsidP="00EE65CF">
                  <w:pPr>
                    <w:spacing w:after="0" w:line="240" w:lineRule="auto"/>
                    <w:rPr>
                      <w:rFonts w:ascii="Arial" w:hAnsi="Arial" w:cs="Arial"/>
                      <w:strike/>
                      <w:sz w:val="20"/>
                      <w:szCs w:val="20"/>
                    </w:rPr>
                  </w:pPr>
                </w:p>
              </w:tc>
              <w:tc>
                <w:tcPr>
                  <w:tcW w:w="596" w:type="dxa"/>
                  <w:tcBorders>
                    <w:right w:val="single" w:sz="18" w:space="0" w:color="auto"/>
                  </w:tcBorders>
                  <w:vAlign w:val="center"/>
                  <w:tcPrChange w:id="60" w:author="Guest User" w:date="2022-02-18T09:33:00Z">
                    <w:tcPr>
                      <w:tcW w:w="505" w:type="dxa"/>
                      <w:tcBorders>
                        <w:right w:val="single" w:sz="18" w:space="0" w:color="auto"/>
                      </w:tcBorders>
                      <w:vAlign w:val="center"/>
                    </w:tcPr>
                  </w:tcPrChange>
                </w:tcPr>
                <w:p w14:paraId="7B6EF49A" w14:textId="77777777" w:rsidR="008766EE" w:rsidRPr="0033156C" w:rsidRDefault="008766EE" w:rsidP="00EE65CF">
                  <w:pPr>
                    <w:spacing w:after="0" w:line="240" w:lineRule="auto"/>
                    <w:jc w:val="center"/>
                    <w:rPr>
                      <w:rFonts w:ascii="Arial" w:hAnsi="Arial" w:cs="Arial"/>
                      <w:sz w:val="20"/>
                      <w:szCs w:val="20"/>
                    </w:rPr>
                  </w:pPr>
                  <w:r w:rsidRPr="0033156C">
                    <w:rPr>
                      <w:rFonts w:ascii="Arial" w:hAnsi="Arial" w:cs="Arial"/>
                      <w:sz w:val="20"/>
                      <w:szCs w:val="20"/>
                    </w:rPr>
                    <w:t>2</w:t>
                  </w:r>
                </w:p>
              </w:tc>
            </w:tr>
            <w:tr w:rsidR="0033156C" w:rsidRPr="0033156C" w14:paraId="1AD64CA1" w14:textId="77777777" w:rsidTr="31746272">
              <w:trPr>
                <w:cantSplit/>
              </w:trPr>
              <w:tc>
                <w:tcPr>
                  <w:tcW w:w="3075" w:type="dxa"/>
                  <w:tcBorders>
                    <w:left w:val="single" w:sz="18" w:space="0" w:color="auto"/>
                  </w:tcBorders>
                  <w:vAlign w:val="center"/>
                  <w:tcPrChange w:id="61" w:author="Guest User" w:date="2022-02-18T09:33:00Z">
                    <w:tcPr>
                      <w:tcW w:w="3158" w:type="dxa"/>
                      <w:tcBorders>
                        <w:left w:val="single" w:sz="18" w:space="0" w:color="auto"/>
                      </w:tcBorders>
                      <w:vAlign w:val="center"/>
                    </w:tcPr>
                  </w:tcPrChange>
                </w:tcPr>
                <w:p w14:paraId="3383EED3" w14:textId="77777777" w:rsidR="008766EE" w:rsidRPr="0033156C" w:rsidRDefault="008766EE" w:rsidP="00EE65CF">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Novčano tržište: funkcije,</w:t>
                  </w:r>
                </w:p>
                <w:p w14:paraId="676DE3A0" w14:textId="77777777" w:rsidR="008766EE" w:rsidRPr="0033156C" w:rsidRDefault="008766EE" w:rsidP="00EE65CF">
                  <w:pPr>
                    <w:spacing w:after="0" w:line="240" w:lineRule="auto"/>
                    <w:rPr>
                      <w:rFonts w:ascii="Arial" w:hAnsi="Arial" w:cs="Arial"/>
                      <w:sz w:val="20"/>
                      <w:szCs w:val="20"/>
                    </w:rPr>
                  </w:pPr>
                  <w:r w:rsidRPr="0033156C">
                    <w:rPr>
                      <w:rFonts w:ascii="Arial" w:hAnsi="Arial" w:cs="Arial"/>
                      <w:sz w:val="20"/>
                      <w:szCs w:val="20"/>
                    </w:rPr>
                    <w:t>sudionici, instrumenti.</w:t>
                  </w:r>
                </w:p>
                <w:p w14:paraId="7DC25C32" w14:textId="77777777" w:rsidR="00C11557" w:rsidRPr="0033156C" w:rsidRDefault="00C11557" w:rsidP="00EE65CF">
                  <w:pPr>
                    <w:spacing w:after="0" w:line="240" w:lineRule="auto"/>
                    <w:rPr>
                      <w:rFonts w:ascii="Arial" w:hAnsi="Arial" w:cs="Arial"/>
                      <w:sz w:val="20"/>
                      <w:szCs w:val="20"/>
                    </w:rPr>
                  </w:pPr>
                </w:p>
                <w:p w14:paraId="2457D9A9" w14:textId="77777777" w:rsidR="00C11557" w:rsidRPr="0033156C" w:rsidRDefault="00C11557" w:rsidP="00EE65CF">
                  <w:pPr>
                    <w:spacing w:after="0" w:line="240" w:lineRule="auto"/>
                    <w:rPr>
                      <w:rFonts w:ascii="Arial" w:hAnsi="Arial" w:cs="Arial"/>
                      <w:sz w:val="20"/>
                      <w:szCs w:val="20"/>
                    </w:rPr>
                  </w:pPr>
                  <w:r w:rsidRPr="0033156C">
                    <w:rPr>
                      <w:rFonts w:ascii="Arial" w:hAnsi="Arial" w:cs="Arial"/>
                      <w:sz w:val="20"/>
                      <w:szCs w:val="20"/>
                    </w:rPr>
                    <w:t>Devizno tržište.</w:t>
                  </w:r>
                </w:p>
              </w:tc>
              <w:tc>
                <w:tcPr>
                  <w:tcW w:w="589" w:type="dxa"/>
                  <w:tcBorders>
                    <w:right w:val="single" w:sz="18" w:space="0" w:color="auto"/>
                  </w:tcBorders>
                  <w:vAlign w:val="center"/>
                  <w:tcPrChange w:id="62" w:author="Guest User" w:date="2022-02-18T09:33:00Z">
                    <w:tcPr>
                      <w:tcW w:w="506" w:type="dxa"/>
                      <w:tcBorders>
                        <w:right w:val="single" w:sz="18" w:space="0" w:color="auto"/>
                      </w:tcBorders>
                      <w:vAlign w:val="center"/>
                    </w:tcPr>
                  </w:tcPrChange>
                </w:tcPr>
                <w:p w14:paraId="5945E6A9" w14:textId="77777777" w:rsidR="008766EE" w:rsidRPr="0033156C" w:rsidRDefault="008766EE" w:rsidP="00EE65CF">
                  <w:pPr>
                    <w:spacing w:after="0" w:line="240" w:lineRule="auto"/>
                    <w:jc w:val="center"/>
                    <w:rPr>
                      <w:rFonts w:ascii="Arial" w:hAnsi="Arial" w:cs="Arial"/>
                      <w:sz w:val="20"/>
                      <w:szCs w:val="20"/>
                    </w:rPr>
                  </w:pPr>
                  <w:r w:rsidRPr="0033156C">
                    <w:rPr>
                      <w:rFonts w:ascii="Arial" w:hAnsi="Arial" w:cs="Arial"/>
                      <w:sz w:val="20"/>
                      <w:szCs w:val="20"/>
                    </w:rPr>
                    <w:t>2</w:t>
                  </w:r>
                </w:p>
              </w:tc>
              <w:tc>
                <w:tcPr>
                  <w:tcW w:w="3135" w:type="dxa"/>
                  <w:tcBorders>
                    <w:left w:val="single" w:sz="18" w:space="0" w:color="auto"/>
                  </w:tcBorders>
                  <w:vAlign w:val="center"/>
                  <w:tcPrChange w:id="63" w:author="Guest User" w:date="2022-02-18T09:33:00Z">
                    <w:tcPr>
                      <w:tcW w:w="3226" w:type="dxa"/>
                      <w:tcBorders>
                        <w:left w:val="single" w:sz="18" w:space="0" w:color="auto"/>
                      </w:tcBorders>
                      <w:vAlign w:val="center"/>
                    </w:tcPr>
                  </w:tcPrChange>
                </w:tcPr>
                <w:p w14:paraId="0F622E4A" w14:textId="77777777" w:rsidR="00270D3A" w:rsidRPr="0033156C" w:rsidRDefault="008766EE" w:rsidP="00EE65CF">
                  <w:pPr>
                    <w:spacing w:after="0" w:line="240" w:lineRule="auto"/>
                    <w:rPr>
                      <w:rFonts w:ascii="Arial" w:hAnsi="Arial" w:cs="Arial"/>
                      <w:sz w:val="20"/>
                      <w:szCs w:val="20"/>
                    </w:rPr>
                  </w:pPr>
                  <w:r w:rsidRPr="0033156C">
                    <w:rPr>
                      <w:rFonts w:ascii="Arial" w:hAnsi="Arial" w:cs="Arial"/>
                      <w:sz w:val="20"/>
                      <w:szCs w:val="20"/>
                    </w:rPr>
                    <w:t>Instrumenti novčanog tržišta</w:t>
                  </w:r>
                  <w:r w:rsidR="00D54D51" w:rsidRPr="0033156C">
                    <w:rPr>
                      <w:rFonts w:ascii="Arial" w:hAnsi="Arial" w:cs="Arial"/>
                      <w:sz w:val="20"/>
                      <w:szCs w:val="20"/>
                    </w:rPr>
                    <w:t>.</w:t>
                  </w:r>
                </w:p>
                <w:p w14:paraId="5AE4CB82" w14:textId="77777777" w:rsidR="00270D3A" w:rsidRPr="0033156C" w:rsidRDefault="00270D3A" w:rsidP="00EE65CF">
                  <w:pPr>
                    <w:spacing w:after="0" w:line="240" w:lineRule="auto"/>
                    <w:rPr>
                      <w:rFonts w:ascii="Arial" w:hAnsi="Arial" w:cs="Arial"/>
                      <w:sz w:val="20"/>
                      <w:szCs w:val="20"/>
                    </w:rPr>
                  </w:pPr>
                </w:p>
                <w:p w14:paraId="69AEB90F" w14:textId="5B707761" w:rsidR="000717AB" w:rsidRPr="0033156C" w:rsidRDefault="00D54D51" w:rsidP="00EE65CF">
                  <w:pPr>
                    <w:spacing w:after="0" w:line="240" w:lineRule="auto"/>
                    <w:rPr>
                      <w:rFonts w:ascii="Arial" w:hAnsi="Arial" w:cs="Arial"/>
                      <w:sz w:val="20"/>
                      <w:szCs w:val="20"/>
                    </w:rPr>
                  </w:pPr>
                  <w:r w:rsidRPr="0033156C">
                    <w:rPr>
                      <w:rFonts w:ascii="Arial" w:hAnsi="Arial" w:cs="Arial"/>
                      <w:sz w:val="20"/>
                      <w:szCs w:val="20"/>
                    </w:rPr>
                    <w:t>U</w:t>
                  </w:r>
                  <w:r w:rsidR="000717AB" w:rsidRPr="0033156C">
                    <w:rPr>
                      <w:rFonts w:ascii="Arial" w:hAnsi="Arial" w:cs="Arial"/>
                      <w:sz w:val="20"/>
                      <w:szCs w:val="20"/>
                    </w:rPr>
                    <w:t xml:space="preserve">tvrđivanje utjecaja tečaja na vrijednost </w:t>
                  </w:r>
                  <w:r w:rsidR="00944226" w:rsidRPr="0033156C">
                    <w:rPr>
                      <w:rFonts w:ascii="Arial" w:hAnsi="Arial" w:cs="Arial"/>
                      <w:sz w:val="20"/>
                      <w:szCs w:val="20"/>
                    </w:rPr>
                    <w:t>financijske imovine</w:t>
                  </w:r>
                  <w:r w:rsidR="007A2A27" w:rsidRPr="0033156C">
                    <w:rPr>
                      <w:rFonts w:ascii="Arial" w:hAnsi="Arial" w:cs="Arial"/>
                      <w:sz w:val="20"/>
                      <w:szCs w:val="20"/>
                    </w:rPr>
                    <w:t>.</w:t>
                  </w:r>
                </w:p>
                <w:p w14:paraId="04A0B742" w14:textId="24A30B7C" w:rsidR="00641331" w:rsidRPr="0033156C" w:rsidRDefault="00641331" w:rsidP="00EE65CF">
                  <w:pPr>
                    <w:spacing w:after="0" w:line="240" w:lineRule="auto"/>
                    <w:rPr>
                      <w:rFonts w:ascii="Arial" w:hAnsi="Arial" w:cs="Arial"/>
                      <w:sz w:val="20"/>
                      <w:szCs w:val="20"/>
                    </w:rPr>
                  </w:pPr>
                </w:p>
                <w:p w14:paraId="7775361E" w14:textId="77777777" w:rsidR="00641331" w:rsidRPr="0033156C" w:rsidRDefault="00641331" w:rsidP="00641331">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Izlaganje seminarskih radova.</w:t>
                  </w:r>
                </w:p>
                <w:p w14:paraId="1A97E8FC" w14:textId="77777777" w:rsidR="00CB59AF" w:rsidRPr="0033156C" w:rsidRDefault="00CB59AF" w:rsidP="005F386D">
                  <w:pPr>
                    <w:spacing w:after="0" w:line="240" w:lineRule="auto"/>
                    <w:rPr>
                      <w:rFonts w:ascii="Arial" w:hAnsi="Arial" w:cs="Arial"/>
                      <w:sz w:val="20"/>
                      <w:szCs w:val="20"/>
                    </w:rPr>
                  </w:pPr>
                </w:p>
              </w:tc>
              <w:tc>
                <w:tcPr>
                  <w:tcW w:w="596" w:type="dxa"/>
                  <w:tcBorders>
                    <w:right w:val="single" w:sz="18" w:space="0" w:color="auto"/>
                  </w:tcBorders>
                  <w:vAlign w:val="center"/>
                  <w:tcPrChange w:id="64" w:author="Guest User" w:date="2022-02-18T09:33:00Z">
                    <w:tcPr>
                      <w:tcW w:w="505" w:type="dxa"/>
                      <w:tcBorders>
                        <w:right w:val="single" w:sz="18" w:space="0" w:color="auto"/>
                      </w:tcBorders>
                      <w:vAlign w:val="center"/>
                    </w:tcPr>
                  </w:tcPrChange>
                </w:tcPr>
                <w:p w14:paraId="50D1C744" w14:textId="77777777" w:rsidR="008766EE" w:rsidRPr="0033156C" w:rsidRDefault="008766EE" w:rsidP="00EE65CF">
                  <w:pPr>
                    <w:spacing w:after="0" w:line="240" w:lineRule="auto"/>
                    <w:jc w:val="center"/>
                    <w:rPr>
                      <w:rFonts w:ascii="Arial" w:hAnsi="Arial" w:cs="Arial"/>
                      <w:sz w:val="20"/>
                      <w:szCs w:val="20"/>
                    </w:rPr>
                  </w:pPr>
                  <w:r w:rsidRPr="0033156C">
                    <w:rPr>
                      <w:rFonts w:ascii="Arial" w:hAnsi="Arial" w:cs="Arial"/>
                      <w:sz w:val="20"/>
                      <w:szCs w:val="20"/>
                    </w:rPr>
                    <w:t>2</w:t>
                  </w:r>
                </w:p>
              </w:tc>
            </w:tr>
            <w:tr w:rsidR="0033156C" w:rsidRPr="0033156C" w14:paraId="3B7DB246" w14:textId="77777777" w:rsidTr="31746272">
              <w:trPr>
                <w:cantSplit/>
              </w:trPr>
              <w:tc>
                <w:tcPr>
                  <w:tcW w:w="3075" w:type="dxa"/>
                  <w:tcBorders>
                    <w:left w:val="single" w:sz="18" w:space="0" w:color="auto"/>
                  </w:tcBorders>
                  <w:vAlign w:val="center"/>
                  <w:tcPrChange w:id="65" w:author="Guest User" w:date="2022-02-18T09:33:00Z">
                    <w:tcPr>
                      <w:tcW w:w="3158" w:type="dxa"/>
                      <w:tcBorders>
                        <w:left w:val="single" w:sz="18" w:space="0" w:color="auto"/>
                      </w:tcBorders>
                      <w:vAlign w:val="center"/>
                    </w:tcPr>
                  </w:tcPrChange>
                </w:tcPr>
                <w:p w14:paraId="2A46768F" w14:textId="77777777" w:rsidR="008766EE" w:rsidRPr="0033156C" w:rsidRDefault="008766EE" w:rsidP="00EE65CF">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Tržište kapitala: značenja i glavne funkcije. Primarna i sekundarna tržišta kapitala.</w:t>
                  </w:r>
                </w:p>
                <w:p w14:paraId="6C3F1D05" w14:textId="77777777" w:rsidR="00C00B6B" w:rsidRPr="0033156C" w:rsidRDefault="00C00B6B" w:rsidP="00EE65CF">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Tržišta obveznica.</w:t>
                  </w:r>
                </w:p>
              </w:tc>
              <w:tc>
                <w:tcPr>
                  <w:tcW w:w="589" w:type="dxa"/>
                  <w:tcBorders>
                    <w:right w:val="single" w:sz="18" w:space="0" w:color="auto"/>
                  </w:tcBorders>
                  <w:vAlign w:val="center"/>
                  <w:tcPrChange w:id="66" w:author="Guest User" w:date="2022-02-18T09:33:00Z">
                    <w:tcPr>
                      <w:tcW w:w="506" w:type="dxa"/>
                      <w:tcBorders>
                        <w:right w:val="single" w:sz="18" w:space="0" w:color="auto"/>
                      </w:tcBorders>
                      <w:vAlign w:val="center"/>
                    </w:tcPr>
                  </w:tcPrChange>
                </w:tcPr>
                <w:p w14:paraId="4C49372F" w14:textId="77777777" w:rsidR="008766EE" w:rsidRPr="0033156C" w:rsidRDefault="008766EE" w:rsidP="00EE65CF">
                  <w:pPr>
                    <w:spacing w:after="0" w:line="240" w:lineRule="auto"/>
                    <w:jc w:val="center"/>
                    <w:rPr>
                      <w:rFonts w:ascii="Arial" w:hAnsi="Arial" w:cs="Arial"/>
                      <w:sz w:val="20"/>
                      <w:szCs w:val="20"/>
                    </w:rPr>
                  </w:pPr>
                  <w:r w:rsidRPr="0033156C">
                    <w:rPr>
                      <w:rFonts w:ascii="Arial" w:hAnsi="Arial" w:cs="Arial"/>
                      <w:sz w:val="20"/>
                      <w:szCs w:val="20"/>
                    </w:rPr>
                    <w:t>2</w:t>
                  </w:r>
                </w:p>
              </w:tc>
              <w:tc>
                <w:tcPr>
                  <w:tcW w:w="3135" w:type="dxa"/>
                  <w:tcBorders>
                    <w:left w:val="single" w:sz="18" w:space="0" w:color="auto"/>
                  </w:tcBorders>
                  <w:vAlign w:val="center"/>
                  <w:tcPrChange w:id="67" w:author="Guest User" w:date="2022-02-18T09:33:00Z">
                    <w:tcPr>
                      <w:tcW w:w="3226" w:type="dxa"/>
                      <w:tcBorders>
                        <w:left w:val="single" w:sz="18" w:space="0" w:color="auto"/>
                      </w:tcBorders>
                      <w:vAlign w:val="center"/>
                    </w:tcPr>
                  </w:tcPrChange>
                </w:tcPr>
                <w:p w14:paraId="2FD6F558" w14:textId="77777777" w:rsidR="00FE3C8D" w:rsidRPr="0033156C" w:rsidRDefault="003D769E" w:rsidP="00EE65CF">
                  <w:pPr>
                    <w:spacing w:after="0" w:line="240" w:lineRule="auto"/>
                    <w:rPr>
                      <w:rFonts w:ascii="Arial" w:hAnsi="Arial" w:cs="Arial"/>
                      <w:sz w:val="20"/>
                      <w:szCs w:val="20"/>
                    </w:rPr>
                  </w:pPr>
                  <w:r w:rsidRPr="0033156C">
                    <w:rPr>
                      <w:rFonts w:ascii="Arial" w:hAnsi="Arial" w:cs="Arial"/>
                      <w:sz w:val="20"/>
                      <w:szCs w:val="20"/>
                    </w:rPr>
                    <w:t>Hrvatsko tržište kapitala.</w:t>
                  </w:r>
                </w:p>
                <w:p w14:paraId="648F00B1" w14:textId="77777777" w:rsidR="003D769E" w:rsidRPr="0033156C" w:rsidRDefault="003D769E" w:rsidP="00EE65CF">
                  <w:pPr>
                    <w:spacing w:after="0" w:line="240" w:lineRule="auto"/>
                    <w:rPr>
                      <w:rFonts w:ascii="Arial" w:hAnsi="Arial" w:cs="Arial"/>
                      <w:sz w:val="20"/>
                      <w:szCs w:val="20"/>
                    </w:rPr>
                  </w:pPr>
                </w:p>
                <w:p w14:paraId="25F4CE29" w14:textId="77777777" w:rsidR="00FE3C8D" w:rsidRPr="0033156C" w:rsidRDefault="00E01F16" w:rsidP="00C00B6B">
                  <w:pPr>
                    <w:spacing w:after="0" w:line="240" w:lineRule="auto"/>
                    <w:rPr>
                      <w:rFonts w:ascii="Arial" w:hAnsi="Arial" w:cs="Arial"/>
                      <w:sz w:val="20"/>
                      <w:szCs w:val="20"/>
                    </w:rPr>
                  </w:pPr>
                  <w:r w:rsidRPr="0033156C">
                    <w:rPr>
                      <w:rFonts w:ascii="Arial" w:hAnsi="Arial" w:cs="Arial"/>
                      <w:sz w:val="20"/>
                      <w:szCs w:val="20"/>
                    </w:rPr>
                    <w:t>Zadaci</w:t>
                  </w:r>
                  <w:r w:rsidR="00E063A2" w:rsidRPr="0033156C">
                    <w:rPr>
                      <w:rFonts w:ascii="Arial" w:hAnsi="Arial" w:cs="Arial"/>
                      <w:sz w:val="20"/>
                      <w:szCs w:val="20"/>
                    </w:rPr>
                    <w:t xml:space="preserve"> u području izračuna vrijednosti i prinosa n</w:t>
                  </w:r>
                  <w:r w:rsidR="00C00B6B" w:rsidRPr="0033156C">
                    <w:rPr>
                      <w:rFonts w:ascii="Arial" w:hAnsi="Arial" w:cs="Arial"/>
                      <w:sz w:val="20"/>
                      <w:szCs w:val="20"/>
                    </w:rPr>
                    <w:t>a instrumente tržišta obveznica.</w:t>
                  </w:r>
                </w:p>
                <w:p w14:paraId="7CBEB119" w14:textId="77777777" w:rsidR="00641331" w:rsidRPr="0033156C" w:rsidRDefault="00641331" w:rsidP="00C00B6B">
                  <w:pPr>
                    <w:spacing w:after="0" w:line="240" w:lineRule="auto"/>
                    <w:rPr>
                      <w:rFonts w:ascii="Arial" w:hAnsi="Arial" w:cs="Arial"/>
                      <w:sz w:val="20"/>
                      <w:szCs w:val="20"/>
                    </w:rPr>
                  </w:pPr>
                </w:p>
                <w:p w14:paraId="3A9CFB47" w14:textId="77777777" w:rsidR="00641331" w:rsidRPr="0033156C" w:rsidRDefault="00641331" w:rsidP="00641331">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Izlaganje seminarskih radova.</w:t>
                  </w:r>
                </w:p>
                <w:p w14:paraId="6CC8DE44" w14:textId="3B95CBF8" w:rsidR="00641331" w:rsidRPr="0033156C" w:rsidRDefault="00641331" w:rsidP="00C00B6B">
                  <w:pPr>
                    <w:spacing w:after="0" w:line="240" w:lineRule="auto"/>
                    <w:rPr>
                      <w:rFonts w:ascii="Arial" w:hAnsi="Arial" w:cs="Arial"/>
                      <w:sz w:val="20"/>
                      <w:szCs w:val="20"/>
                    </w:rPr>
                  </w:pPr>
                </w:p>
              </w:tc>
              <w:tc>
                <w:tcPr>
                  <w:tcW w:w="596" w:type="dxa"/>
                  <w:tcBorders>
                    <w:right w:val="single" w:sz="18" w:space="0" w:color="auto"/>
                  </w:tcBorders>
                  <w:vAlign w:val="center"/>
                  <w:tcPrChange w:id="68" w:author="Guest User" w:date="2022-02-18T09:33:00Z">
                    <w:tcPr>
                      <w:tcW w:w="505" w:type="dxa"/>
                      <w:tcBorders>
                        <w:right w:val="single" w:sz="18" w:space="0" w:color="auto"/>
                      </w:tcBorders>
                      <w:vAlign w:val="center"/>
                    </w:tcPr>
                  </w:tcPrChange>
                </w:tcPr>
                <w:p w14:paraId="7103D7E0" w14:textId="77777777" w:rsidR="008766EE" w:rsidRPr="0033156C" w:rsidRDefault="008766EE" w:rsidP="00EE65CF">
                  <w:pPr>
                    <w:spacing w:after="0" w:line="240" w:lineRule="auto"/>
                    <w:jc w:val="center"/>
                    <w:rPr>
                      <w:rFonts w:ascii="Arial" w:hAnsi="Arial" w:cs="Arial"/>
                      <w:sz w:val="20"/>
                      <w:szCs w:val="20"/>
                    </w:rPr>
                  </w:pPr>
                  <w:r w:rsidRPr="0033156C">
                    <w:rPr>
                      <w:rFonts w:ascii="Arial" w:hAnsi="Arial" w:cs="Arial"/>
                      <w:sz w:val="20"/>
                      <w:szCs w:val="20"/>
                    </w:rPr>
                    <w:t>2</w:t>
                  </w:r>
                </w:p>
              </w:tc>
            </w:tr>
            <w:tr w:rsidR="0033156C" w:rsidRPr="0033156C" w14:paraId="21061E48" w14:textId="77777777" w:rsidTr="31746272">
              <w:trPr>
                <w:cantSplit/>
              </w:trPr>
              <w:tc>
                <w:tcPr>
                  <w:tcW w:w="3075" w:type="dxa"/>
                  <w:tcBorders>
                    <w:left w:val="single" w:sz="18" w:space="0" w:color="auto"/>
                  </w:tcBorders>
                  <w:vAlign w:val="center"/>
                  <w:tcPrChange w:id="69" w:author="Guest User" w:date="2022-02-18T09:33:00Z">
                    <w:tcPr>
                      <w:tcW w:w="3158" w:type="dxa"/>
                      <w:tcBorders>
                        <w:left w:val="single" w:sz="18" w:space="0" w:color="auto"/>
                      </w:tcBorders>
                      <w:vAlign w:val="center"/>
                    </w:tcPr>
                  </w:tcPrChange>
                </w:tcPr>
                <w:p w14:paraId="602CF1AF" w14:textId="77777777" w:rsidR="008766EE" w:rsidRPr="0033156C" w:rsidRDefault="00C00B6B" w:rsidP="00EE65CF">
                  <w:pPr>
                    <w:spacing w:after="0" w:line="240" w:lineRule="auto"/>
                    <w:rPr>
                      <w:rFonts w:ascii="Arial" w:hAnsi="Arial" w:cs="Arial"/>
                      <w:sz w:val="20"/>
                      <w:szCs w:val="20"/>
                    </w:rPr>
                  </w:pPr>
                  <w:r w:rsidRPr="0033156C">
                    <w:rPr>
                      <w:rFonts w:ascii="Arial" w:hAnsi="Arial" w:cs="Arial"/>
                      <w:sz w:val="20"/>
                      <w:szCs w:val="20"/>
                    </w:rPr>
                    <w:t>Tržišta dionica.</w:t>
                  </w:r>
                </w:p>
              </w:tc>
              <w:tc>
                <w:tcPr>
                  <w:tcW w:w="589" w:type="dxa"/>
                  <w:tcBorders>
                    <w:right w:val="single" w:sz="18" w:space="0" w:color="auto"/>
                  </w:tcBorders>
                  <w:vAlign w:val="center"/>
                  <w:tcPrChange w:id="70" w:author="Guest User" w:date="2022-02-18T09:33:00Z">
                    <w:tcPr>
                      <w:tcW w:w="506" w:type="dxa"/>
                      <w:tcBorders>
                        <w:right w:val="single" w:sz="18" w:space="0" w:color="auto"/>
                      </w:tcBorders>
                      <w:vAlign w:val="center"/>
                    </w:tcPr>
                  </w:tcPrChange>
                </w:tcPr>
                <w:p w14:paraId="3740A0A4" w14:textId="77777777" w:rsidR="008766EE" w:rsidRPr="0033156C" w:rsidRDefault="008766EE" w:rsidP="00EE65CF">
                  <w:pPr>
                    <w:spacing w:after="0" w:line="240" w:lineRule="auto"/>
                    <w:jc w:val="center"/>
                    <w:rPr>
                      <w:rFonts w:ascii="Arial" w:hAnsi="Arial" w:cs="Arial"/>
                      <w:sz w:val="20"/>
                      <w:szCs w:val="20"/>
                    </w:rPr>
                  </w:pPr>
                  <w:r w:rsidRPr="0033156C">
                    <w:rPr>
                      <w:rFonts w:ascii="Arial" w:hAnsi="Arial" w:cs="Arial"/>
                      <w:sz w:val="20"/>
                      <w:szCs w:val="20"/>
                    </w:rPr>
                    <w:t>2</w:t>
                  </w:r>
                </w:p>
              </w:tc>
              <w:tc>
                <w:tcPr>
                  <w:tcW w:w="3135" w:type="dxa"/>
                  <w:tcBorders>
                    <w:left w:val="single" w:sz="18" w:space="0" w:color="auto"/>
                  </w:tcBorders>
                  <w:vAlign w:val="center"/>
                  <w:tcPrChange w:id="71" w:author="Guest User" w:date="2022-02-18T09:33:00Z">
                    <w:tcPr>
                      <w:tcW w:w="3226" w:type="dxa"/>
                      <w:tcBorders>
                        <w:left w:val="single" w:sz="18" w:space="0" w:color="auto"/>
                      </w:tcBorders>
                      <w:vAlign w:val="center"/>
                    </w:tcPr>
                  </w:tcPrChange>
                </w:tcPr>
                <w:p w14:paraId="1C3C3203" w14:textId="77777777" w:rsidR="005D2D32" w:rsidRPr="0033156C" w:rsidRDefault="00C00B6B" w:rsidP="00C00B6B">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Zadaci u području procjene vrijednosti dionica.</w:t>
                  </w:r>
                </w:p>
                <w:p w14:paraId="4F7DBC88" w14:textId="77777777" w:rsidR="00641331" w:rsidRPr="0033156C" w:rsidRDefault="00641331" w:rsidP="00C00B6B">
                  <w:pPr>
                    <w:autoSpaceDE w:val="0"/>
                    <w:autoSpaceDN w:val="0"/>
                    <w:adjustRightInd w:val="0"/>
                    <w:spacing w:after="0" w:line="240" w:lineRule="auto"/>
                    <w:rPr>
                      <w:rFonts w:ascii="Arial" w:hAnsi="Arial" w:cs="Arial"/>
                      <w:sz w:val="20"/>
                      <w:szCs w:val="20"/>
                    </w:rPr>
                  </w:pPr>
                </w:p>
                <w:p w14:paraId="25B69CD4" w14:textId="77777777" w:rsidR="00641331" w:rsidRPr="0033156C" w:rsidRDefault="00641331" w:rsidP="00641331">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Izlaganje seminarskih radova.</w:t>
                  </w:r>
                </w:p>
                <w:p w14:paraId="455F73CB" w14:textId="4C5762FF" w:rsidR="00641331" w:rsidRPr="0033156C" w:rsidRDefault="00641331" w:rsidP="00C00B6B">
                  <w:pPr>
                    <w:autoSpaceDE w:val="0"/>
                    <w:autoSpaceDN w:val="0"/>
                    <w:adjustRightInd w:val="0"/>
                    <w:spacing w:after="0" w:line="240" w:lineRule="auto"/>
                    <w:rPr>
                      <w:rFonts w:ascii="Arial" w:hAnsi="Arial" w:cs="Arial"/>
                      <w:sz w:val="20"/>
                      <w:szCs w:val="20"/>
                    </w:rPr>
                  </w:pPr>
                </w:p>
              </w:tc>
              <w:tc>
                <w:tcPr>
                  <w:tcW w:w="596" w:type="dxa"/>
                  <w:tcBorders>
                    <w:right w:val="single" w:sz="18" w:space="0" w:color="auto"/>
                  </w:tcBorders>
                  <w:vAlign w:val="center"/>
                  <w:tcPrChange w:id="72" w:author="Guest User" w:date="2022-02-18T09:33:00Z">
                    <w:tcPr>
                      <w:tcW w:w="505" w:type="dxa"/>
                      <w:tcBorders>
                        <w:right w:val="single" w:sz="18" w:space="0" w:color="auto"/>
                      </w:tcBorders>
                      <w:vAlign w:val="center"/>
                    </w:tcPr>
                  </w:tcPrChange>
                </w:tcPr>
                <w:p w14:paraId="79E9FFC5" w14:textId="77777777" w:rsidR="008766EE" w:rsidRPr="0033156C" w:rsidRDefault="008766EE" w:rsidP="00EE65CF">
                  <w:pPr>
                    <w:spacing w:after="0" w:line="240" w:lineRule="auto"/>
                    <w:jc w:val="center"/>
                    <w:rPr>
                      <w:rFonts w:ascii="Arial" w:hAnsi="Arial" w:cs="Arial"/>
                      <w:sz w:val="20"/>
                      <w:szCs w:val="20"/>
                    </w:rPr>
                  </w:pPr>
                  <w:r w:rsidRPr="0033156C">
                    <w:rPr>
                      <w:rFonts w:ascii="Arial" w:hAnsi="Arial" w:cs="Arial"/>
                      <w:sz w:val="20"/>
                      <w:szCs w:val="20"/>
                    </w:rPr>
                    <w:t>2</w:t>
                  </w:r>
                </w:p>
              </w:tc>
            </w:tr>
            <w:tr w:rsidR="0033156C" w:rsidRPr="0033156C" w14:paraId="488CADBC" w14:textId="77777777" w:rsidTr="31746272">
              <w:trPr>
                <w:cantSplit/>
              </w:trPr>
              <w:tc>
                <w:tcPr>
                  <w:tcW w:w="3075" w:type="dxa"/>
                  <w:tcBorders>
                    <w:left w:val="single" w:sz="18" w:space="0" w:color="auto"/>
                  </w:tcBorders>
                  <w:vAlign w:val="center"/>
                  <w:tcPrChange w:id="73" w:author="Guest User" w:date="2022-02-18T09:33:00Z">
                    <w:tcPr>
                      <w:tcW w:w="3158" w:type="dxa"/>
                      <w:tcBorders>
                        <w:left w:val="single" w:sz="18" w:space="0" w:color="auto"/>
                      </w:tcBorders>
                      <w:vAlign w:val="center"/>
                    </w:tcPr>
                  </w:tcPrChange>
                </w:tcPr>
                <w:p w14:paraId="02C4716C" w14:textId="77777777" w:rsidR="00C00B6B" w:rsidRPr="0033156C" w:rsidRDefault="00C00B6B" w:rsidP="00C00B6B">
                  <w:pPr>
                    <w:spacing w:after="0" w:line="240" w:lineRule="auto"/>
                    <w:rPr>
                      <w:rFonts w:ascii="Arial" w:hAnsi="Arial" w:cs="Arial"/>
                      <w:sz w:val="20"/>
                      <w:szCs w:val="20"/>
                    </w:rPr>
                  </w:pPr>
                  <w:r w:rsidRPr="0033156C">
                    <w:rPr>
                      <w:rFonts w:ascii="Arial" w:hAnsi="Arial" w:cs="Arial"/>
                      <w:sz w:val="20"/>
                      <w:szCs w:val="20"/>
                    </w:rPr>
                    <w:lastRenderedPageBreak/>
                    <w:t>Tržišta derivativnih instrumenata.</w:t>
                  </w:r>
                </w:p>
              </w:tc>
              <w:tc>
                <w:tcPr>
                  <w:tcW w:w="589" w:type="dxa"/>
                  <w:tcBorders>
                    <w:right w:val="single" w:sz="18" w:space="0" w:color="auto"/>
                  </w:tcBorders>
                  <w:vAlign w:val="center"/>
                  <w:tcPrChange w:id="74" w:author="Guest User" w:date="2022-02-18T09:33:00Z">
                    <w:tcPr>
                      <w:tcW w:w="506" w:type="dxa"/>
                      <w:tcBorders>
                        <w:right w:val="single" w:sz="18" w:space="0" w:color="auto"/>
                      </w:tcBorders>
                      <w:vAlign w:val="center"/>
                    </w:tcPr>
                  </w:tcPrChange>
                </w:tcPr>
                <w:p w14:paraId="453FF7BA" w14:textId="77777777" w:rsidR="00C00B6B" w:rsidRPr="0033156C" w:rsidRDefault="00C00B6B" w:rsidP="00C00B6B">
                  <w:pPr>
                    <w:spacing w:after="0" w:line="240" w:lineRule="auto"/>
                    <w:jc w:val="center"/>
                    <w:rPr>
                      <w:rFonts w:ascii="Arial" w:hAnsi="Arial" w:cs="Arial"/>
                      <w:sz w:val="20"/>
                      <w:szCs w:val="20"/>
                    </w:rPr>
                  </w:pPr>
                  <w:r w:rsidRPr="0033156C">
                    <w:rPr>
                      <w:rFonts w:ascii="Arial" w:hAnsi="Arial" w:cs="Arial"/>
                      <w:sz w:val="20"/>
                      <w:szCs w:val="20"/>
                    </w:rPr>
                    <w:t>2</w:t>
                  </w:r>
                </w:p>
              </w:tc>
              <w:tc>
                <w:tcPr>
                  <w:tcW w:w="3135" w:type="dxa"/>
                  <w:tcBorders>
                    <w:left w:val="single" w:sz="18" w:space="0" w:color="auto"/>
                  </w:tcBorders>
                  <w:vAlign w:val="center"/>
                  <w:tcPrChange w:id="75" w:author="Guest User" w:date="2022-02-18T09:33:00Z">
                    <w:tcPr>
                      <w:tcW w:w="3226" w:type="dxa"/>
                      <w:tcBorders>
                        <w:left w:val="single" w:sz="18" w:space="0" w:color="auto"/>
                      </w:tcBorders>
                      <w:vAlign w:val="center"/>
                    </w:tcPr>
                  </w:tcPrChange>
                </w:tcPr>
                <w:p w14:paraId="420F7CF4" w14:textId="77777777" w:rsidR="00C00B6B" w:rsidRPr="0033156C" w:rsidRDefault="00C00B6B" w:rsidP="00C00B6B">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 xml:space="preserve">Primjeri </w:t>
                  </w:r>
                  <w:proofErr w:type="spellStart"/>
                  <w:r w:rsidRPr="0033156C">
                    <w:rPr>
                      <w:rFonts w:ascii="Arial" w:hAnsi="Arial" w:cs="Arial"/>
                      <w:sz w:val="20"/>
                      <w:szCs w:val="20"/>
                    </w:rPr>
                    <w:t>forward</w:t>
                  </w:r>
                  <w:proofErr w:type="spellEnd"/>
                  <w:r w:rsidRPr="0033156C">
                    <w:rPr>
                      <w:rFonts w:ascii="Arial" w:hAnsi="Arial" w:cs="Arial"/>
                      <w:sz w:val="20"/>
                      <w:szCs w:val="20"/>
                    </w:rPr>
                    <w:t xml:space="preserve"> i </w:t>
                  </w:r>
                  <w:proofErr w:type="spellStart"/>
                  <w:r w:rsidRPr="0033156C">
                    <w:rPr>
                      <w:rFonts w:ascii="Arial" w:hAnsi="Arial" w:cs="Arial"/>
                      <w:sz w:val="20"/>
                      <w:szCs w:val="20"/>
                    </w:rPr>
                    <w:t>futures</w:t>
                  </w:r>
                  <w:proofErr w:type="spellEnd"/>
                  <w:r w:rsidRPr="0033156C">
                    <w:rPr>
                      <w:rFonts w:ascii="Arial" w:hAnsi="Arial" w:cs="Arial"/>
                      <w:sz w:val="20"/>
                      <w:szCs w:val="20"/>
                    </w:rPr>
                    <w:t xml:space="preserve">, opcijskih i </w:t>
                  </w:r>
                  <w:proofErr w:type="spellStart"/>
                  <w:r w:rsidRPr="0033156C">
                    <w:rPr>
                      <w:rFonts w:ascii="Arial" w:hAnsi="Arial" w:cs="Arial"/>
                      <w:sz w:val="20"/>
                      <w:szCs w:val="20"/>
                    </w:rPr>
                    <w:t>swaps</w:t>
                  </w:r>
                  <w:proofErr w:type="spellEnd"/>
                  <w:r w:rsidRPr="0033156C">
                    <w:rPr>
                      <w:rFonts w:ascii="Arial" w:hAnsi="Arial" w:cs="Arial"/>
                      <w:sz w:val="20"/>
                      <w:szCs w:val="20"/>
                    </w:rPr>
                    <w:t xml:space="preserve"> transakcija.</w:t>
                  </w:r>
                </w:p>
                <w:p w14:paraId="67397A13" w14:textId="77777777" w:rsidR="00C00B6B" w:rsidRPr="0033156C" w:rsidRDefault="00C00B6B" w:rsidP="00C00B6B">
                  <w:pPr>
                    <w:autoSpaceDE w:val="0"/>
                    <w:autoSpaceDN w:val="0"/>
                    <w:adjustRightInd w:val="0"/>
                    <w:spacing w:after="0" w:line="240" w:lineRule="auto"/>
                    <w:rPr>
                      <w:rFonts w:ascii="Arial" w:hAnsi="Arial" w:cs="Arial"/>
                      <w:sz w:val="20"/>
                      <w:szCs w:val="20"/>
                    </w:rPr>
                  </w:pPr>
                </w:p>
                <w:p w14:paraId="663660D9" w14:textId="77777777" w:rsidR="00C00B6B" w:rsidRPr="0033156C" w:rsidRDefault="00C00B6B" w:rsidP="00C00B6B">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Zadaci u području izračuna vrijednosti i prinosa na derivativne instrumente te simulacija strategija trgovanja na primjerima.</w:t>
                  </w:r>
                </w:p>
                <w:p w14:paraId="3F155C67" w14:textId="77777777" w:rsidR="00641331" w:rsidRPr="0033156C" w:rsidRDefault="00641331" w:rsidP="00C00B6B">
                  <w:pPr>
                    <w:autoSpaceDE w:val="0"/>
                    <w:autoSpaceDN w:val="0"/>
                    <w:adjustRightInd w:val="0"/>
                    <w:spacing w:after="0" w:line="240" w:lineRule="auto"/>
                    <w:rPr>
                      <w:rFonts w:ascii="Arial" w:hAnsi="Arial" w:cs="Arial"/>
                      <w:sz w:val="20"/>
                      <w:szCs w:val="20"/>
                    </w:rPr>
                  </w:pPr>
                </w:p>
                <w:p w14:paraId="3186B363" w14:textId="77777777" w:rsidR="00641331" w:rsidRPr="0033156C" w:rsidRDefault="00641331" w:rsidP="00641331">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Izlaganje seminarskih radova.</w:t>
                  </w:r>
                </w:p>
                <w:p w14:paraId="230D1826" w14:textId="4F2E523A" w:rsidR="00641331" w:rsidRPr="0033156C" w:rsidRDefault="00641331" w:rsidP="00C00B6B">
                  <w:pPr>
                    <w:autoSpaceDE w:val="0"/>
                    <w:autoSpaceDN w:val="0"/>
                    <w:adjustRightInd w:val="0"/>
                    <w:spacing w:after="0" w:line="240" w:lineRule="auto"/>
                    <w:rPr>
                      <w:rFonts w:ascii="Arial" w:hAnsi="Arial" w:cs="Arial"/>
                      <w:sz w:val="20"/>
                      <w:szCs w:val="20"/>
                    </w:rPr>
                  </w:pPr>
                </w:p>
              </w:tc>
              <w:tc>
                <w:tcPr>
                  <w:tcW w:w="596" w:type="dxa"/>
                  <w:tcBorders>
                    <w:right w:val="single" w:sz="18" w:space="0" w:color="auto"/>
                  </w:tcBorders>
                  <w:vAlign w:val="center"/>
                  <w:tcPrChange w:id="76" w:author="Guest User" w:date="2022-02-18T09:33:00Z">
                    <w:tcPr>
                      <w:tcW w:w="505" w:type="dxa"/>
                      <w:tcBorders>
                        <w:right w:val="single" w:sz="18" w:space="0" w:color="auto"/>
                      </w:tcBorders>
                      <w:vAlign w:val="center"/>
                    </w:tcPr>
                  </w:tcPrChange>
                </w:tcPr>
                <w:p w14:paraId="48643D33" w14:textId="77777777" w:rsidR="00C00B6B" w:rsidRPr="0033156C" w:rsidRDefault="00C00B6B" w:rsidP="00C00B6B">
                  <w:pPr>
                    <w:spacing w:after="0" w:line="240" w:lineRule="auto"/>
                    <w:jc w:val="center"/>
                    <w:rPr>
                      <w:rFonts w:ascii="Arial" w:hAnsi="Arial" w:cs="Arial"/>
                      <w:sz w:val="20"/>
                      <w:szCs w:val="20"/>
                    </w:rPr>
                  </w:pPr>
                  <w:r w:rsidRPr="0033156C">
                    <w:rPr>
                      <w:rFonts w:ascii="Arial" w:hAnsi="Arial" w:cs="Arial"/>
                      <w:sz w:val="20"/>
                      <w:szCs w:val="20"/>
                    </w:rPr>
                    <w:t>2</w:t>
                  </w:r>
                </w:p>
              </w:tc>
            </w:tr>
            <w:tr w:rsidR="0033156C" w:rsidRPr="0033156C" w14:paraId="61A0A4DB" w14:textId="77777777" w:rsidTr="31746272">
              <w:trPr>
                <w:cantSplit/>
              </w:trPr>
              <w:tc>
                <w:tcPr>
                  <w:tcW w:w="3075" w:type="dxa"/>
                  <w:tcBorders>
                    <w:left w:val="single" w:sz="18" w:space="0" w:color="auto"/>
                    <w:bottom w:val="single" w:sz="18" w:space="0" w:color="auto"/>
                  </w:tcBorders>
                  <w:vAlign w:val="center"/>
                  <w:tcPrChange w:id="77" w:author="Guest User" w:date="2022-02-18T09:33:00Z">
                    <w:tcPr>
                      <w:tcW w:w="3158" w:type="dxa"/>
                      <w:tcBorders>
                        <w:left w:val="single" w:sz="18" w:space="0" w:color="auto"/>
                        <w:bottom w:val="single" w:sz="18" w:space="0" w:color="auto"/>
                      </w:tcBorders>
                      <w:vAlign w:val="center"/>
                    </w:tcPr>
                  </w:tcPrChange>
                </w:tcPr>
                <w:p w14:paraId="57F1E7D4" w14:textId="77777777" w:rsidR="00C00B6B" w:rsidRPr="0033156C" w:rsidRDefault="00C00B6B" w:rsidP="00C00B6B">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Stabilnost financijskog sustava.</w:t>
                  </w:r>
                </w:p>
                <w:p w14:paraId="76578462" w14:textId="77777777" w:rsidR="00C00B6B" w:rsidRPr="0033156C" w:rsidRDefault="00C00B6B" w:rsidP="00C00B6B">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Regulacija i nadzor financijskog</w:t>
                  </w:r>
                </w:p>
                <w:p w14:paraId="167E91AD" w14:textId="77777777" w:rsidR="00C00B6B" w:rsidRPr="0033156C" w:rsidRDefault="00C00B6B" w:rsidP="00C00B6B">
                  <w:pPr>
                    <w:spacing w:after="0" w:line="240" w:lineRule="auto"/>
                    <w:rPr>
                      <w:rFonts w:ascii="Arial" w:hAnsi="Arial" w:cs="Arial"/>
                      <w:sz w:val="20"/>
                      <w:szCs w:val="20"/>
                    </w:rPr>
                  </w:pPr>
                  <w:r w:rsidRPr="0033156C">
                    <w:rPr>
                      <w:rFonts w:ascii="Arial" w:hAnsi="Arial" w:cs="Arial"/>
                      <w:sz w:val="20"/>
                      <w:szCs w:val="20"/>
                    </w:rPr>
                    <w:t>sustava.</w:t>
                  </w:r>
                </w:p>
              </w:tc>
              <w:tc>
                <w:tcPr>
                  <w:tcW w:w="589" w:type="dxa"/>
                  <w:tcBorders>
                    <w:bottom w:val="single" w:sz="18" w:space="0" w:color="auto"/>
                    <w:right w:val="single" w:sz="18" w:space="0" w:color="auto"/>
                  </w:tcBorders>
                  <w:vAlign w:val="center"/>
                  <w:tcPrChange w:id="78" w:author="Guest User" w:date="2022-02-18T09:33:00Z">
                    <w:tcPr>
                      <w:tcW w:w="506" w:type="dxa"/>
                      <w:tcBorders>
                        <w:bottom w:val="single" w:sz="18" w:space="0" w:color="auto"/>
                        <w:right w:val="single" w:sz="18" w:space="0" w:color="auto"/>
                      </w:tcBorders>
                      <w:vAlign w:val="center"/>
                    </w:tcPr>
                  </w:tcPrChange>
                </w:tcPr>
                <w:p w14:paraId="10A746E2" w14:textId="77777777" w:rsidR="00C00B6B" w:rsidRPr="0033156C" w:rsidRDefault="00C00B6B" w:rsidP="00C00B6B">
                  <w:pPr>
                    <w:spacing w:after="0" w:line="240" w:lineRule="auto"/>
                    <w:jc w:val="center"/>
                    <w:rPr>
                      <w:rFonts w:ascii="Arial" w:hAnsi="Arial" w:cs="Arial"/>
                      <w:sz w:val="20"/>
                      <w:szCs w:val="20"/>
                    </w:rPr>
                  </w:pPr>
                  <w:r w:rsidRPr="0033156C">
                    <w:rPr>
                      <w:rFonts w:ascii="Arial" w:hAnsi="Arial" w:cs="Arial"/>
                      <w:sz w:val="20"/>
                      <w:szCs w:val="20"/>
                    </w:rPr>
                    <w:t>2</w:t>
                  </w:r>
                </w:p>
              </w:tc>
              <w:tc>
                <w:tcPr>
                  <w:tcW w:w="3135" w:type="dxa"/>
                  <w:tcBorders>
                    <w:left w:val="single" w:sz="18" w:space="0" w:color="auto"/>
                    <w:bottom w:val="single" w:sz="18" w:space="0" w:color="auto"/>
                  </w:tcBorders>
                  <w:vAlign w:val="center"/>
                  <w:tcPrChange w:id="79" w:author="Guest User" w:date="2022-02-18T09:33:00Z">
                    <w:tcPr>
                      <w:tcW w:w="3226" w:type="dxa"/>
                      <w:tcBorders>
                        <w:left w:val="single" w:sz="18" w:space="0" w:color="auto"/>
                        <w:bottom w:val="single" w:sz="18" w:space="0" w:color="auto"/>
                      </w:tcBorders>
                      <w:vAlign w:val="center"/>
                    </w:tcPr>
                  </w:tcPrChange>
                </w:tcPr>
                <w:p w14:paraId="6DC8406D" w14:textId="77777777" w:rsidR="00C00B6B" w:rsidRPr="0033156C" w:rsidRDefault="00C00B6B" w:rsidP="00C00B6B">
                  <w:pPr>
                    <w:spacing w:after="0" w:line="240" w:lineRule="auto"/>
                    <w:rPr>
                      <w:rFonts w:ascii="Arial" w:hAnsi="Arial" w:cs="Arial"/>
                      <w:sz w:val="20"/>
                      <w:szCs w:val="20"/>
                    </w:rPr>
                  </w:pPr>
                  <w:r w:rsidRPr="0033156C">
                    <w:rPr>
                      <w:rFonts w:ascii="Arial" w:hAnsi="Arial" w:cs="Arial"/>
                      <w:sz w:val="20"/>
                      <w:szCs w:val="20"/>
                    </w:rPr>
                    <w:t xml:space="preserve">Financijske krize </w:t>
                  </w:r>
                  <w:r w:rsidR="00E613CC" w:rsidRPr="0033156C">
                    <w:rPr>
                      <w:rFonts w:ascii="Arial" w:hAnsi="Arial" w:cs="Arial"/>
                      <w:sz w:val="20"/>
                      <w:szCs w:val="20"/>
                    </w:rPr>
                    <w:t>–</w:t>
                  </w:r>
                  <w:r w:rsidRPr="0033156C">
                    <w:rPr>
                      <w:rFonts w:ascii="Arial" w:hAnsi="Arial" w:cs="Arial"/>
                      <w:sz w:val="20"/>
                      <w:szCs w:val="20"/>
                    </w:rPr>
                    <w:t xml:space="preserve"> </w:t>
                  </w:r>
                  <w:r w:rsidR="00D54D51" w:rsidRPr="0033156C">
                    <w:rPr>
                      <w:rFonts w:ascii="Arial" w:hAnsi="Arial" w:cs="Arial"/>
                      <w:sz w:val="20"/>
                      <w:szCs w:val="20"/>
                    </w:rPr>
                    <w:t>studija slučaja</w:t>
                  </w:r>
                  <w:r w:rsidR="00E613CC" w:rsidRPr="0033156C">
                    <w:rPr>
                      <w:rFonts w:ascii="Arial" w:hAnsi="Arial" w:cs="Arial"/>
                      <w:sz w:val="20"/>
                      <w:szCs w:val="20"/>
                    </w:rPr>
                    <w:t>.</w:t>
                  </w:r>
                </w:p>
                <w:p w14:paraId="15C6CF6F" w14:textId="77777777" w:rsidR="00641331" w:rsidRPr="0033156C" w:rsidRDefault="00641331" w:rsidP="00C00B6B">
                  <w:pPr>
                    <w:spacing w:after="0" w:line="240" w:lineRule="auto"/>
                    <w:rPr>
                      <w:rFonts w:ascii="Arial" w:hAnsi="Arial" w:cs="Arial"/>
                      <w:sz w:val="20"/>
                      <w:szCs w:val="20"/>
                    </w:rPr>
                  </w:pPr>
                </w:p>
                <w:p w14:paraId="07109252" w14:textId="77777777" w:rsidR="00641331" w:rsidRPr="0033156C" w:rsidRDefault="00641331" w:rsidP="00641331">
                  <w:pPr>
                    <w:autoSpaceDE w:val="0"/>
                    <w:autoSpaceDN w:val="0"/>
                    <w:adjustRightInd w:val="0"/>
                    <w:spacing w:after="0" w:line="240" w:lineRule="auto"/>
                    <w:rPr>
                      <w:rFonts w:ascii="Arial" w:hAnsi="Arial" w:cs="Arial"/>
                      <w:sz w:val="20"/>
                      <w:szCs w:val="20"/>
                    </w:rPr>
                  </w:pPr>
                  <w:r w:rsidRPr="0033156C">
                    <w:rPr>
                      <w:rFonts w:ascii="Arial" w:hAnsi="Arial" w:cs="Arial"/>
                      <w:sz w:val="20"/>
                      <w:szCs w:val="20"/>
                    </w:rPr>
                    <w:t>Izlaganje seminarskih radova.</w:t>
                  </w:r>
                </w:p>
                <w:p w14:paraId="7C5705F1" w14:textId="365C80D2" w:rsidR="00641331" w:rsidRPr="0033156C" w:rsidRDefault="00641331" w:rsidP="00C00B6B">
                  <w:pPr>
                    <w:spacing w:after="0" w:line="240" w:lineRule="auto"/>
                    <w:rPr>
                      <w:rFonts w:ascii="Arial" w:hAnsi="Arial" w:cs="Arial"/>
                      <w:sz w:val="20"/>
                      <w:szCs w:val="20"/>
                    </w:rPr>
                  </w:pPr>
                </w:p>
              </w:tc>
              <w:tc>
                <w:tcPr>
                  <w:tcW w:w="596" w:type="dxa"/>
                  <w:tcBorders>
                    <w:bottom w:val="single" w:sz="18" w:space="0" w:color="auto"/>
                    <w:right w:val="single" w:sz="18" w:space="0" w:color="auto"/>
                  </w:tcBorders>
                  <w:vAlign w:val="center"/>
                  <w:tcPrChange w:id="80" w:author="Guest User" w:date="2022-02-18T09:33:00Z">
                    <w:tcPr>
                      <w:tcW w:w="505" w:type="dxa"/>
                      <w:tcBorders>
                        <w:bottom w:val="single" w:sz="18" w:space="0" w:color="auto"/>
                        <w:right w:val="single" w:sz="18" w:space="0" w:color="auto"/>
                      </w:tcBorders>
                      <w:vAlign w:val="center"/>
                    </w:tcPr>
                  </w:tcPrChange>
                </w:tcPr>
                <w:p w14:paraId="318BF772" w14:textId="77777777" w:rsidR="00C00B6B" w:rsidRPr="0033156C" w:rsidRDefault="00C00B6B" w:rsidP="00C00B6B">
                  <w:pPr>
                    <w:spacing w:after="0" w:line="240" w:lineRule="auto"/>
                    <w:jc w:val="center"/>
                    <w:rPr>
                      <w:rFonts w:ascii="Arial" w:hAnsi="Arial" w:cs="Arial"/>
                      <w:sz w:val="20"/>
                      <w:szCs w:val="20"/>
                    </w:rPr>
                  </w:pPr>
                  <w:r w:rsidRPr="0033156C">
                    <w:rPr>
                      <w:rFonts w:ascii="Arial" w:hAnsi="Arial" w:cs="Arial"/>
                      <w:sz w:val="20"/>
                      <w:szCs w:val="20"/>
                    </w:rPr>
                    <w:t>2</w:t>
                  </w:r>
                </w:p>
              </w:tc>
            </w:tr>
          </w:tbl>
          <w:p w14:paraId="6AE15A98" w14:textId="77777777" w:rsidR="008766EE" w:rsidRPr="0033156C" w:rsidRDefault="008766EE" w:rsidP="00EE65CF">
            <w:pPr>
              <w:autoSpaceDE w:val="0"/>
              <w:autoSpaceDN w:val="0"/>
              <w:adjustRightInd w:val="0"/>
              <w:rPr>
                <w:rFonts w:ascii="Arial" w:hAnsi="Arial" w:cs="Arial"/>
                <w:sz w:val="20"/>
                <w:szCs w:val="20"/>
              </w:rPr>
            </w:pPr>
          </w:p>
        </w:tc>
      </w:tr>
      <w:tr w:rsidR="0033156C" w:rsidRPr="0033156C" w14:paraId="096048EE" w14:textId="77777777" w:rsidTr="3174627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356FC859" w14:textId="77777777" w:rsidR="008766EE" w:rsidRPr="0033156C" w:rsidRDefault="008766EE" w:rsidP="00EE65CF">
            <w:pPr>
              <w:tabs>
                <w:tab w:val="left" w:pos="2820"/>
              </w:tabs>
              <w:spacing w:after="0" w:line="240" w:lineRule="auto"/>
              <w:rPr>
                <w:rFonts w:ascii="Arial" w:hAnsi="Arial" w:cs="Arial"/>
                <w:sz w:val="20"/>
                <w:szCs w:val="20"/>
              </w:rPr>
            </w:pPr>
            <w:r w:rsidRPr="0033156C">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1C65C212" w14:textId="77777777" w:rsidR="008766EE" w:rsidRPr="0033156C" w:rsidRDefault="004415E8" w:rsidP="00EE65CF">
            <w:pPr>
              <w:pStyle w:val="FieldText"/>
              <w:rPr>
                <w:rFonts w:ascii="Arial" w:hAnsi="Arial" w:cs="Arial"/>
                <w:b w:val="0"/>
                <w:sz w:val="20"/>
                <w:szCs w:val="20"/>
                <w:lang w:val="hr-HR"/>
              </w:rPr>
            </w:pPr>
            <w:r w:rsidRPr="0033156C">
              <w:rPr>
                <w:rFonts w:ascii="MS Gothic" w:eastAsia="MS Gothic" w:hAnsi="MS Gothic" w:cs="MS Gothic" w:hint="eastAsia"/>
                <w:sz w:val="20"/>
                <w:szCs w:val="20"/>
              </w:rPr>
              <w:t>☑</w:t>
            </w:r>
            <w:r w:rsidR="008766EE" w:rsidRPr="0033156C">
              <w:rPr>
                <w:rFonts w:ascii="Arial" w:eastAsia="MS Gothic" w:hAnsi="Arial" w:cs="Arial"/>
                <w:b w:val="0"/>
                <w:sz w:val="20"/>
                <w:szCs w:val="20"/>
                <w:lang w:val="hr-HR"/>
              </w:rPr>
              <w:t xml:space="preserve"> </w:t>
            </w:r>
            <w:r w:rsidR="008766EE" w:rsidRPr="0033156C">
              <w:rPr>
                <w:rFonts w:ascii="Arial" w:hAnsi="Arial" w:cs="Arial"/>
                <w:b w:val="0"/>
                <w:sz w:val="20"/>
                <w:szCs w:val="20"/>
                <w:lang w:val="hr-HR"/>
              </w:rPr>
              <w:t xml:space="preserve"> </w:t>
            </w:r>
            <w:r w:rsidR="008766EE" w:rsidRPr="0033156C">
              <w:rPr>
                <w:rFonts w:ascii="Arial" w:hAnsi="Arial" w:cs="Arial"/>
                <w:b w:val="0"/>
                <w:sz w:val="20"/>
                <w:szCs w:val="20"/>
                <w:u w:val="single"/>
                <w:lang w:val="hr-HR"/>
              </w:rPr>
              <w:t>predavanja</w:t>
            </w:r>
          </w:p>
          <w:p w14:paraId="06D2E7D0" w14:textId="77777777" w:rsidR="008766EE" w:rsidRPr="0033156C" w:rsidRDefault="004415E8" w:rsidP="00EE65CF">
            <w:pPr>
              <w:pStyle w:val="FieldText"/>
              <w:rPr>
                <w:rFonts w:ascii="Arial" w:hAnsi="Arial" w:cs="Arial"/>
                <w:b w:val="0"/>
                <w:sz w:val="20"/>
                <w:szCs w:val="20"/>
                <w:lang w:val="hr-HR"/>
              </w:rPr>
            </w:pPr>
            <w:r w:rsidRPr="0033156C">
              <w:rPr>
                <w:rFonts w:ascii="MS Gothic" w:eastAsia="MS Gothic" w:hAnsi="MS Gothic" w:cs="MS Gothic" w:hint="eastAsia"/>
                <w:sz w:val="20"/>
                <w:szCs w:val="20"/>
              </w:rPr>
              <w:t>☑</w:t>
            </w:r>
            <w:r w:rsidR="008766EE" w:rsidRPr="0033156C">
              <w:rPr>
                <w:rFonts w:ascii="Arial" w:eastAsia="MS Gothic" w:hAnsi="Arial" w:cs="Arial"/>
                <w:b w:val="0"/>
                <w:sz w:val="20"/>
                <w:szCs w:val="20"/>
                <w:lang w:val="hr-HR"/>
              </w:rPr>
              <w:t xml:space="preserve"> </w:t>
            </w:r>
            <w:r w:rsidR="008766EE" w:rsidRPr="0033156C">
              <w:rPr>
                <w:rFonts w:ascii="Arial" w:hAnsi="Arial" w:cs="Arial"/>
                <w:b w:val="0"/>
                <w:sz w:val="20"/>
                <w:szCs w:val="20"/>
                <w:lang w:val="hr-HR"/>
              </w:rPr>
              <w:t xml:space="preserve"> </w:t>
            </w:r>
            <w:r w:rsidR="008766EE" w:rsidRPr="0033156C">
              <w:rPr>
                <w:rFonts w:ascii="Arial" w:hAnsi="Arial" w:cs="Arial"/>
                <w:b w:val="0"/>
                <w:sz w:val="20"/>
                <w:szCs w:val="20"/>
                <w:u w:val="single"/>
                <w:lang w:val="hr-HR"/>
              </w:rPr>
              <w:t>seminari</w:t>
            </w:r>
            <w:r w:rsidR="008766EE" w:rsidRPr="0033156C">
              <w:rPr>
                <w:rFonts w:ascii="Arial" w:hAnsi="Arial" w:cs="Arial"/>
                <w:b w:val="0"/>
                <w:sz w:val="20"/>
                <w:szCs w:val="20"/>
                <w:lang w:val="hr-HR"/>
              </w:rPr>
              <w:t xml:space="preserve"> i radionice  </w:t>
            </w:r>
          </w:p>
          <w:p w14:paraId="6413BDAC" w14:textId="77777777" w:rsidR="008766EE" w:rsidRPr="0033156C" w:rsidRDefault="004415E8" w:rsidP="00EE65CF">
            <w:pPr>
              <w:pStyle w:val="FieldText"/>
              <w:rPr>
                <w:rFonts w:ascii="Arial" w:hAnsi="Arial" w:cs="Arial"/>
                <w:b w:val="0"/>
                <w:sz w:val="20"/>
                <w:szCs w:val="20"/>
                <w:lang w:val="hr-HR"/>
              </w:rPr>
            </w:pPr>
            <w:r w:rsidRPr="0033156C">
              <w:rPr>
                <w:rFonts w:ascii="MS Gothic" w:eastAsia="MS Gothic" w:hAnsi="MS Gothic" w:cs="MS Gothic" w:hint="eastAsia"/>
                <w:sz w:val="20"/>
                <w:szCs w:val="20"/>
              </w:rPr>
              <w:t>☑</w:t>
            </w:r>
            <w:r w:rsidR="008766EE" w:rsidRPr="0033156C">
              <w:rPr>
                <w:rFonts w:ascii="Arial" w:eastAsia="MS Gothic" w:hAnsi="Arial" w:cs="Arial"/>
                <w:b w:val="0"/>
                <w:sz w:val="20"/>
                <w:szCs w:val="20"/>
                <w:lang w:val="hr-HR"/>
              </w:rPr>
              <w:t xml:space="preserve"> </w:t>
            </w:r>
            <w:r w:rsidR="008766EE" w:rsidRPr="0033156C">
              <w:rPr>
                <w:rFonts w:ascii="Arial" w:hAnsi="Arial" w:cs="Arial"/>
                <w:b w:val="0"/>
                <w:sz w:val="20"/>
                <w:szCs w:val="20"/>
                <w:lang w:val="hr-HR"/>
              </w:rPr>
              <w:t xml:space="preserve"> </w:t>
            </w:r>
            <w:r w:rsidR="008766EE" w:rsidRPr="0033156C">
              <w:rPr>
                <w:rFonts w:ascii="Arial" w:hAnsi="Arial" w:cs="Arial"/>
                <w:b w:val="0"/>
                <w:sz w:val="20"/>
                <w:szCs w:val="20"/>
                <w:u w:val="single"/>
                <w:lang w:val="hr-HR"/>
              </w:rPr>
              <w:t>vježbe</w:t>
            </w:r>
            <w:r w:rsidR="008766EE" w:rsidRPr="0033156C">
              <w:rPr>
                <w:rFonts w:ascii="Arial" w:hAnsi="Arial" w:cs="Arial"/>
                <w:b w:val="0"/>
                <w:sz w:val="20"/>
                <w:szCs w:val="20"/>
                <w:lang w:val="hr-HR"/>
              </w:rPr>
              <w:t xml:space="preserve">  </w:t>
            </w:r>
          </w:p>
          <w:p w14:paraId="646068A4" w14:textId="77777777" w:rsidR="008766EE" w:rsidRPr="0033156C" w:rsidRDefault="008766EE" w:rsidP="00EE65CF">
            <w:pPr>
              <w:pStyle w:val="FieldText"/>
              <w:rPr>
                <w:rFonts w:ascii="Arial" w:hAnsi="Arial" w:cs="Arial"/>
                <w:b w:val="0"/>
                <w:sz w:val="20"/>
                <w:szCs w:val="20"/>
                <w:lang w:val="hr-HR"/>
              </w:rPr>
            </w:pPr>
            <w:r w:rsidRPr="0033156C">
              <w:rPr>
                <w:rFonts w:ascii="MS Gothic" w:eastAsia="MS Gothic" w:hAnsi="MS Gothic" w:cs="MS Gothic"/>
                <w:b w:val="0"/>
                <w:sz w:val="20"/>
                <w:szCs w:val="20"/>
                <w:lang w:val="hr-HR"/>
              </w:rPr>
              <w:t>☐</w:t>
            </w:r>
            <w:r w:rsidRPr="0033156C">
              <w:rPr>
                <w:rFonts w:ascii="Arial" w:hAnsi="Arial" w:cs="Arial"/>
                <w:b w:val="0"/>
                <w:sz w:val="20"/>
                <w:szCs w:val="20"/>
                <w:lang w:val="hr-HR"/>
              </w:rPr>
              <w:t xml:space="preserve"> </w:t>
            </w:r>
            <w:r w:rsidRPr="0033156C">
              <w:rPr>
                <w:rFonts w:ascii="Arial" w:hAnsi="Arial" w:cs="Arial"/>
                <w:b w:val="0"/>
                <w:i/>
                <w:sz w:val="20"/>
                <w:szCs w:val="20"/>
                <w:lang w:val="hr-HR"/>
              </w:rPr>
              <w:t>on line</w:t>
            </w:r>
            <w:r w:rsidRPr="0033156C">
              <w:rPr>
                <w:rFonts w:ascii="Arial" w:hAnsi="Arial" w:cs="Arial"/>
                <w:b w:val="0"/>
                <w:sz w:val="20"/>
                <w:szCs w:val="20"/>
                <w:lang w:val="hr-HR"/>
              </w:rPr>
              <w:t xml:space="preserve"> u cijelosti</w:t>
            </w:r>
          </w:p>
          <w:p w14:paraId="619B50C4" w14:textId="77777777" w:rsidR="008766EE" w:rsidRPr="0033156C" w:rsidRDefault="008766EE" w:rsidP="00EE65CF">
            <w:pPr>
              <w:pStyle w:val="FieldText"/>
              <w:rPr>
                <w:rFonts w:ascii="Arial" w:hAnsi="Arial" w:cs="Arial"/>
                <w:b w:val="0"/>
                <w:sz w:val="20"/>
                <w:szCs w:val="20"/>
                <w:lang w:val="hr-HR"/>
              </w:rPr>
            </w:pPr>
            <w:r w:rsidRPr="0033156C">
              <w:rPr>
                <w:rFonts w:ascii="MS Gothic" w:eastAsia="MS Gothic" w:hAnsi="MS Gothic" w:cs="MS Gothic"/>
                <w:b w:val="0"/>
                <w:sz w:val="20"/>
                <w:szCs w:val="20"/>
                <w:lang w:val="hr-HR"/>
              </w:rPr>
              <w:t>☐</w:t>
            </w:r>
            <w:r w:rsidRPr="0033156C">
              <w:rPr>
                <w:rFonts w:ascii="Arial" w:hAnsi="Arial" w:cs="Arial"/>
                <w:b w:val="0"/>
                <w:sz w:val="20"/>
                <w:szCs w:val="20"/>
                <w:lang w:val="hr-HR"/>
              </w:rPr>
              <w:t xml:space="preserve"> mješovito e-učenje</w:t>
            </w:r>
          </w:p>
          <w:p w14:paraId="1E764C57" w14:textId="77777777" w:rsidR="008766EE" w:rsidRPr="0033156C" w:rsidRDefault="008766EE" w:rsidP="00EE65CF">
            <w:pPr>
              <w:tabs>
                <w:tab w:val="left" w:pos="2820"/>
              </w:tabs>
              <w:spacing w:after="0"/>
              <w:rPr>
                <w:rFonts w:ascii="Arial" w:hAnsi="Arial" w:cs="Arial"/>
                <w:sz w:val="20"/>
                <w:szCs w:val="20"/>
              </w:rPr>
            </w:pPr>
            <w:r w:rsidRPr="0033156C">
              <w:rPr>
                <w:rFonts w:ascii="MS Gothic" w:eastAsia="MS Gothic" w:hAnsi="MS Gothic" w:cs="MS Gothic"/>
                <w:sz w:val="20"/>
                <w:szCs w:val="20"/>
              </w:rPr>
              <w:t>☐</w:t>
            </w:r>
            <w:r w:rsidRPr="0033156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3B5B76FA" w14:textId="77777777" w:rsidR="008766EE" w:rsidRPr="0033156C" w:rsidRDefault="008766EE" w:rsidP="00EE65CF">
            <w:pPr>
              <w:pStyle w:val="FieldText"/>
              <w:rPr>
                <w:rFonts w:ascii="Arial" w:hAnsi="Arial" w:cs="Arial"/>
                <w:b w:val="0"/>
                <w:sz w:val="20"/>
                <w:szCs w:val="20"/>
                <w:lang w:val="hr-HR"/>
              </w:rPr>
            </w:pPr>
            <w:r w:rsidRPr="0033156C">
              <w:rPr>
                <w:rFonts w:ascii="MS Gothic" w:eastAsia="MS Gothic" w:hAnsi="MS Gothic" w:cs="MS Gothic"/>
                <w:b w:val="0"/>
                <w:sz w:val="20"/>
                <w:szCs w:val="20"/>
                <w:lang w:val="hr-HR"/>
              </w:rPr>
              <w:t>☐</w:t>
            </w:r>
            <w:r w:rsidRPr="0033156C">
              <w:rPr>
                <w:rFonts w:ascii="Arial" w:hAnsi="Arial" w:cs="Arial"/>
                <w:b w:val="0"/>
                <w:sz w:val="20"/>
                <w:szCs w:val="20"/>
                <w:lang w:val="hr-HR"/>
              </w:rPr>
              <w:t xml:space="preserve"> samostalni  zadaci  </w:t>
            </w:r>
          </w:p>
          <w:p w14:paraId="3EF038B3" w14:textId="77777777" w:rsidR="008766EE" w:rsidRPr="0033156C" w:rsidRDefault="008766EE" w:rsidP="00EE65CF">
            <w:pPr>
              <w:pStyle w:val="FieldText"/>
              <w:rPr>
                <w:rFonts w:ascii="Arial" w:hAnsi="Arial" w:cs="Arial"/>
                <w:b w:val="0"/>
                <w:sz w:val="20"/>
                <w:szCs w:val="20"/>
                <w:lang w:val="hr-HR"/>
              </w:rPr>
            </w:pPr>
            <w:r w:rsidRPr="0033156C">
              <w:rPr>
                <w:rFonts w:ascii="MS Gothic" w:eastAsia="MS Gothic" w:hAnsi="MS Gothic" w:cs="MS Gothic"/>
                <w:b w:val="0"/>
                <w:sz w:val="20"/>
                <w:szCs w:val="20"/>
                <w:lang w:val="hr-HR"/>
              </w:rPr>
              <w:t>☐</w:t>
            </w:r>
            <w:r w:rsidRPr="0033156C">
              <w:rPr>
                <w:rFonts w:ascii="Arial" w:hAnsi="Arial" w:cs="Arial"/>
                <w:b w:val="0"/>
                <w:sz w:val="20"/>
                <w:szCs w:val="20"/>
                <w:lang w:val="hr-HR"/>
              </w:rPr>
              <w:t xml:space="preserve"> multimedija </w:t>
            </w:r>
          </w:p>
          <w:p w14:paraId="20BC09BD" w14:textId="77777777" w:rsidR="008766EE" w:rsidRPr="0033156C" w:rsidRDefault="008766EE" w:rsidP="00EE65CF">
            <w:pPr>
              <w:pStyle w:val="FieldText"/>
              <w:rPr>
                <w:rFonts w:ascii="Arial" w:hAnsi="Arial" w:cs="Arial"/>
                <w:b w:val="0"/>
                <w:sz w:val="20"/>
                <w:szCs w:val="20"/>
                <w:lang w:val="hr-HR"/>
              </w:rPr>
            </w:pPr>
            <w:r w:rsidRPr="0033156C">
              <w:rPr>
                <w:rFonts w:ascii="MS Gothic" w:eastAsia="MS Gothic" w:hAnsi="MS Gothic" w:cs="MS Gothic"/>
                <w:b w:val="0"/>
                <w:sz w:val="20"/>
                <w:szCs w:val="20"/>
                <w:lang w:val="hr-HR"/>
              </w:rPr>
              <w:t>☐</w:t>
            </w:r>
            <w:r w:rsidRPr="0033156C">
              <w:rPr>
                <w:rFonts w:ascii="Arial" w:hAnsi="Arial" w:cs="Arial"/>
                <w:b w:val="0"/>
                <w:sz w:val="20"/>
                <w:szCs w:val="20"/>
                <w:lang w:val="hr-HR"/>
              </w:rPr>
              <w:t xml:space="preserve"> laboratorij</w:t>
            </w:r>
          </w:p>
          <w:p w14:paraId="68CE61E9" w14:textId="77777777" w:rsidR="008766EE" w:rsidRPr="0033156C" w:rsidRDefault="008766EE" w:rsidP="00EE65CF">
            <w:pPr>
              <w:pStyle w:val="FieldText"/>
              <w:rPr>
                <w:rFonts w:ascii="Arial" w:hAnsi="Arial" w:cs="Arial"/>
                <w:b w:val="0"/>
                <w:sz w:val="20"/>
                <w:szCs w:val="20"/>
                <w:lang w:val="hr-HR"/>
              </w:rPr>
            </w:pPr>
            <w:r w:rsidRPr="0033156C">
              <w:rPr>
                <w:rFonts w:ascii="MS Gothic" w:eastAsia="MS Gothic" w:hAnsi="MS Gothic" w:cs="MS Gothic"/>
                <w:b w:val="0"/>
                <w:sz w:val="20"/>
                <w:szCs w:val="20"/>
                <w:lang w:val="hr-HR"/>
              </w:rPr>
              <w:t>☐</w:t>
            </w:r>
            <w:r w:rsidRPr="0033156C">
              <w:rPr>
                <w:rFonts w:ascii="Arial" w:hAnsi="Arial" w:cs="Arial"/>
                <w:b w:val="0"/>
                <w:sz w:val="20"/>
                <w:szCs w:val="20"/>
                <w:lang w:val="hr-HR"/>
              </w:rPr>
              <w:t xml:space="preserve"> mentorski rad</w:t>
            </w:r>
          </w:p>
          <w:p w14:paraId="508F2812" w14:textId="77777777" w:rsidR="0040600E" w:rsidRPr="0033156C" w:rsidRDefault="0040600E" w:rsidP="0040600E">
            <w:pPr>
              <w:tabs>
                <w:tab w:val="left" w:pos="2820"/>
              </w:tabs>
              <w:spacing w:after="0"/>
              <w:rPr>
                <w:rFonts w:ascii="Arial" w:hAnsi="Arial" w:cs="Arial"/>
                <w:sz w:val="20"/>
                <w:szCs w:val="20"/>
              </w:rPr>
            </w:pPr>
            <w:r w:rsidRPr="0033156C">
              <w:rPr>
                <w:rFonts w:ascii="MS Gothic" w:eastAsia="MS Gothic" w:hAnsi="MS Gothic" w:cs="MS Gothic" w:hint="eastAsia"/>
                <w:sz w:val="20"/>
                <w:szCs w:val="20"/>
              </w:rPr>
              <w:t>☑</w:t>
            </w:r>
            <w:r w:rsidRPr="0033156C">
              <w:rPr>
                <w:rFonts w:ascii="MS Gothic" w:eastAsia="MS Gothic" w:hAnsi="MS Gothic" w:cs="MS Gothic"/>
                <w:sz w:val="10"/>
                <w:szCs w:val="10"/>
              </w:rPr>
              <w:t xml:space="preserve"> </w:t>
            </w:r>
            <w:r w:rsidRPr="0033156C">
              <w:rPr>
                <w:rFonts w:ascii="Arial" w:hAnsi="Arial" w:cs="Arial"/>
                <w:bCs/>
                <w:sz w:val="20"/>
                <w:szCs w:val="20"/>
                <w:u w:val="single"/>
              </w:rPr>
              <w:t>studija slučaja</w:t>
            </w:r>
          </w:p>
          <w:p w14:paraId="1F01211E" w14:textId="77777777" w:rsidR="008766EE" w:rsidRPr="0033156C" w:rsidRDefault="008766EE" w:rsidP="00EE65CF">
            <w:pPr>
              <w:tabs>
                <w:tab w:val="left" w:pos="2820"/>
              </w:tabs>
              <w:spacing w:after="0"/>
              <w:rPr>
                <w:rFonts w:ascii="Arial" w:hAnsi="Arial" w:cs="Arial"/>
                <w:sz w:val="20"/>
                <w:szCs w:val="20"/>
              </w:rPr>
            </w:pPr>
            <w:r w:rsidRPr="0033156C">
              <w:rPr>
                <w:rFonts w:ascii="MS Gothic" w:eastAsia="MS Gothic" w:hAnsi="MS Gothic" w:cs="MS Gothic"/>
                <w:sz w:val="20"/>
                <w:szCs w:val="20"/>
              </w:rPr>
              <w:t>☐</w:t>
            </w:r>
            <w:r w:rsidRPr="0033156C">
              <w:rPr>
                <w:rFonts w:ascii="Arial" w:hAnsi="Arial" w:cs="Arial"/>
                <w:sz w:val="20"/>
                <w:szCs w:val="20"/>
              </w:rPr>
              <w:t xml:space="preserve"> </w:t>
            </w:r>
            <w:r w:rsidRPr="0033156C">
              <w:rPr>
                <w:rFonts w:ascii="Arial" w:hAnsi="Arial" w:cs="Arial"/>
                <w:sz w:val="20"/>
                <w:szCs w:val="20"/>
              </w:rPr>
              <w:fldChar w:fldCharType="begin">
                <w:ffData>
                  <w:name w:val="Text1"/>
                  <w:enabled/>
                  <w:calcOnExit w:val="0"/>
                  <w:textInput/>
                </w:ffData>
              </w:fldChar>
            </w:r>
            <w:r w:rsidRPr="0033156C">
              <w:rPr>
                <w:rFonts w:ascii="Arial" w:hAnsi="Arial" w:cs="Arial"/>
                <w:sz w:val="20"/>
                <w:szCs w:val="20"/>
              </w:rPr>
              <w:instrText xml:space="preserve"> FORMTEXT </w:instrText>
            </w:r>
            <w:r w:rsidRPr="0033156C">
              <w:rPr>
                <w:rFonts w:ascii="Arial" w:hAnsi="Arial" w:cs="Arial"/>
                <w:sz w:val="20"/>
                <w:szCs w:val="20"/>
              </w:rPr>
            </w:r>
            <w:r w:rsidRPr="0033156C">
              <w:rPr>
                <w:rFonts w:ascii="Arial" w:hAnsi="Arial" w:cs="Arial"/>
                <w:sz w:val="20"/>
                <w:szCs w:val="20"/>
              </w:rPr>
              <w:fldChar w:fldCharType="separate"/>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fldChar w:fldCharType="end"/>
            </w:r>
            <w:r w:rsidRPr="0033156C">
              <w:rPr>
                <w:rFonts w:ascii="Arial" w:hAnsi="Arial" w:cs="Arial"/>
                <w:sz w:val="20"/>
                <w:szCs w:val="20"/>
              </w:rPr>
              <w:t xml:space="preserve"> (ostalo upisati)</w:t>
            </w:r>
            <w:r w:rsidRPr="0033156C">
              <w:rPr>
                <w:rFonts w:ascii="Arial" w:hAnsi="Arial" w:cs="Arial"/>
                <w:b/>
                <w:sz w:val="20"/>
                <w:szCs w:val="20"/>
              </w:rPr>
              <w:t xml:space="preserve"> </w:t>
            </w:r>
            <w:r w:rsidRPr="0033156C">
              <w:rPr>
                <w:rFonts w:ascii="Arial" w:hAnsi="Arial" w:cs="Arial"/>
                <w:b/>
                <w:sz w:val="20"/>
                <w:szCs w:val="20"/>
                <w:bdr w:val="single" w:sz="12" w:space="0" w:color="auto"/>
              </w:rPr>
              <w:t xml:space="preserve"> </w:t>
            </w:r>
          </w:p>
        </w:tc>
      </w:tr>
      <w:tr w:rsidR="0033156C" w:rsidRPr="0033156C" w14:paraId="6B297CE6" w14:textId="77777777" w:rsidTr="31746272">
        <w:trPr>
          <w:trHeight w:val="577"/>
        </w:trPr>
        <w:tc>
          <w:tcPr>
            <w:tcW w:w="1912" w:type="dxa"/>
            <w:gridSpan w:val="2"/>
            <w:vMerge/>
            <w:tcMar>
              <w:left w:w="57" w:type="dxa"/>
              <w:right w:w="57" w:type="dxa"/>
            </w:tcMar>
            <w:vAlign w:val="center"/>
          </w:tcPr>
          <w:p w14:paraId="4DDA7B72" w14:textId="77777777" w:rsidR="008766EE" w:rsidRPr="0033156C" w:rsidRDefault="008766EE" w:rsidP="00EE65CF">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51BEABF7" w14:textId="77777777" w:rsidR="008766EE" w:rsidRPr="0033156C" w:rsidRDefault="008766EE" w:rsidP="00EE65CF">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1AD7FD9F" w14:textId="77777777" w:rsidR="008766EE" w:rsidRPr="0033156C" w:rsidRDefault="008766EE" w:rsidP="00EE65CF">
            <w:pPr>
              <w:pStyle w:val="FieldText"/>
              <w:rPr>
                <w:rFonts w:ascii="Arial" w:hAnsi="Arial" w:cs="Arial"/>
                <w:b w:val="0"/>
                <w:sz w:val="20"/>
                <w:szCs w:val="20"/>
                <w:lang w:val="hr-HR"/>
              </w:rPr>
            </w:pPr>
          </w:p>
        </w:tc>
      </w:tr>
      <w:tr w:rsidR="0033156C" w:rsidRPr="0033156C" w14:paraId="5956E6EE" w14:textId="77777777" w:rsidTr="31746272">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1A96FFA" w14:textId="77777777" w:rsidR="008766EE" w:rsidRPr="0033156C" w:rsidRDefault="008766EE" w:rsidP="00EE65CF">
            <w:pPr>
              <w:tabs>
                <w:tab w:val="left" w:pos="2820"/>
              </w:tabs>
              <w:spacing w:after="0" w:line="240" w:lineRule="auto"/>
              <w:rPr>
                <w:rFonts w:ascii="Arial" w:hAnsi="Arial" w:cs="Arial"/>
                <w:sz w:val="20"/>
                <w:szCs w:val="20"/>
              </w:rPr>
            </w:pPr>
            <w:r w:rsidRPr="0033156C">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4C399D5D" w14:textId="1F572C43" w:rsidR="008766EE" w:rsidRPr="0033156C" w:rsidRDefault="00A122FB" w:rsidP="00670A0F">
            <w:pPr>
              <w:tabs>
                <w:tab w:val="left" w:pos="2820"/>
              </w:tabs>
              <w:spacing w:after="0"/>
              <w:jc w:val="both"/>
              <w:rPr>
                <w:rFonts w:ascii="Arial" w:hAnsi="Arial" w:cs="Arial"/>
                <w:strike/>
                <w:sz w:val="20"/>
                <w:szCs w:val="20"/>
              </w:rPr>
            </w:pPr>
            <w:r w:rsidRPr="0033156C">
              <w:rPr>
                <w:rFonts w:ascii="Arial" w:hAnsi="Arial" w:cs="Arial"/>
                <w:sz w:val="20"/>
                <w:szCs w:val="20"/>
              </w:rPr>
              <w:t xml:space="preserve">Obveze studenata za stjecanje prava na potpis: redovito pohađanje nastave (za redovite studente: minimalno 60% predavanja i 60% vježbi; za izvanredne studente: polovica od uvjeta definiranog za redovite studente) i uspješno rješavanje </w:t>
            </w:r>
            <w:proofErr w:type="spellStart"/>
            <w:r w:rsidRPr="0033156C">
              <w:rPr>
                <w:rFonts w:ascii="Arial" w:hAnsi="Arial" w:cs="Arial"/>
                <w:sz w:val="20"/>
                <w:szCs w:val="20"/>
              </w:rPr>
              <w:t>samoevaluacijskih</w:t>
            </w:r>
            <w:proofErr w:type="spellEnd"/>
            <w:r w:rsidRPr="0033156C">
              <w:rPr>
                <w:rFonts w:ascii="Arial" w:hAnsi="Arial" w:cs="Arial"/>
                <w:sz w:val="20"/>
                <w:szCs w:val="20"/>
              </w:rPr>
              <w:t xml:space="preserve"> testova (student treba ostvariti minimalno 30% točnih odgovora na tri od četiri </w:t>
            </w:r>
            <w:proofErr w:type="spellStart"/>
            <w:r w:rsidRPr="0033156C">
              <w:rPr>
                <w:rFonts w:ascii="Arial" w:hAnsi="Arial" w:cs="Arial"/>
                <w:sz w:val="20"/>
                <w:szCs w:val="20"/>
              </w:rPr>
              <w:t>samoevaluacijska</w:t>
            </w:r>
            <w:proofErr w:type="spellEnd"/>
            <w:r w:rsidRPr="0033156C">
              <w:rPr>
                <w:rFonts w:ascii="Arial" w:hAnsi="Arial" w:cs="Arial"/>
                <w:sz w:val="20"/>
                <w:szCs w:val="20"/>
              </w:rPr>
              <w:t xml:space="preserve"> testa koja će se organizirati tijekom semestra u tjednima u kojima se održava nastava). </w:t>
            </w:r>
          </w:p>
        </w:tc>
      </w:tr>
      <w:tr w:rsidR="0033156C" w:rsidRPr="0033156C" w14:paraId="628A8C8A" w14:textId="77777777" w:rsidTr="3174627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5E612BF" w14:textId="77777777" w:rsidR="008766EE" w:rsidRPr="0033156C" w:rsidRDefault="008766EE" w:rsidP="00EE65CF">
            <w:pPr>
              <w:tabs>
                <w:tab w:val="left" w:pos="2820"/>
              </w:tabs>
              <w:spacing w:after="0" w:line="240" w:lineRule="auto"/>
              <w:rPr>
                <w:rFonts w:ascii="Arial" w:hAnsi="Arial" w:cs="Arial"/>
                <w:sz w:val="20"/>
                <w:szCs w:val="20"/>
              </w:rPr>
            </w:pPr>
            <w:r w:rsidRPr="0033156C">
              <w:rPr>
                <w:rFonts w:ascii="Arial" w:hAnsi="Arial" w:cs="Arial"/>
                <w:sz w:val="20"/>
                <w:szCs w:val="20"/>
              </w:rPr>
              <w:t xml:space="preserve">Praćenje rada studenata </w:t>
            </w:r>
            <w:r w:rsidRPr="0033156C">
              <w:rPr>
                <w:rFonts w:ascii="Arial" w:hAnsi="Arial" w:cs="Arial"/>
                <w:i/>
                <w:sz w:val="20"/>
                <w:szCs w:val="20"/>
              </w:rPr>
              <w:t>(upisati udio u ECTS bodovima za svaku aktivnost tako da ukupni broj ECTS bodova odgovara bodovnoj vrijednosti predmeta):</w:t>
            </w:r>
          </w:p>
        </w:tc>
        <w:tc>
          <w:tcPr>
            <w:tcW w:w="1617" w:type="dxa"/>
            <w:tcBorders>
              <w:top w:val="single" w:sz="12" w:space="0" w:color="auto"/>
            </w:tcBorders>
            <w:tcMar>
              <w:left w:w="57" w:type="dxa"/>
              <w:right w:w="57" w:type="dxa"/>
            </w:tcMar>
            <w:vAlign w:val="center"/>
          </w:tcPr>
          <w:p w14:paraId="166A24DF" w14:textId="77777777" w:rsidR="008766EE" w:rsidRPr="0033156C" w:rsidRDefault="008766EE" w:rsidP="00EE65CF">
            <w:pPr>
              <w:pStyle w:val="FieldText"/>
              <w:rPr>
                <w:rFonts w:ascii="Arial" w:hAnsi="Arial" w:cs="Arial"/>
                <w:b w:val="0"/>
                <w:sz w:val="20"/>
                <w:szCs w:val="20"/>
                <w:lang w:val="hr-HR"/>
              </w:rPr>
            </w:pPr>
            <w:r w:rsidRPr="0033156C">
              <w:rPr>
                <w:rFonts w:ascii="Arial" w:hAnsi="Arial" w:cs="Arial"/>
                <w:b w:val="0"/>
                <w:sz w:val="20"/>
                <w:szCs w:val="20"/>
                <w:lang w:val="hr-HR"/>
              </w:rPr>
              <w:t>Pohađanje nastave</w:t>
            </w:r>
          </w:p>
        </w:tc>
        <w:tc>
          <w:tcPr>
            <w:tcW w:w="842" w:type="dxa"/>
            <w:tcBorders>
              <w:top w:val="single" w:sz="12" w:space="0" w:color="auto"/>
            </w:tcBorders>
            <w:tcMar>
              <w:left w:w="57" w:type="dxa"/>
              <w:right w:w="57" w:type="dxa"/>
            </w:tcMar>
            <w:vAlign w:val="center"/>
          </w:tcPr>
          <w:p w14:paraId="01153FAE" w14:textId="6E49CFEB" w:rsidR="008766EE" w:rsidRPr="0033156C" w:rsidRDefault="003B2F53" w:rsidP="00EE65CF">
            <w:pPr>
              <w:pStyle w:val="FieldText"/>
              <w:jc w:val="center"/>
              <w:rPr>
                <w:rFonts w:ascii="Arial" w:hAnsi="Arial" w:cs="Arial"/>
                <w:b w:val="0"/>
                <w:strike/>
                <w:sz w:val="20"/>
                <w:szCs w:val="20"/>
                <w:lang w:val="hr-HR"/>
              </w:rPr>
            </w:pPr>
            <w:r w:rsidRPr="0033156C">
              <w:rPr>
                <w:rFonts w:ascii="Arial" w:hAnsi="Arial" w:cs="Arial"/>
                <w:b w:val="0"/>
                <w:sz w:val="20"/>
                <w:szCs w:val="20"/>
                <w:lang w:val="hr-HR"/>
              </w:rPr>
              <w:t>0,7</w:t>
            </w:r>
          </w:p>
        </w:tc>
        <w:tc>
          <w:tcPr>
            <w:tcW w:w="1275" w:type="dxa"/>
            <w:gridSpan w:val="3"/>
            <w:tcBorders>
              <w:top w:val="single" w:sz="12" w:space="0" w:color="auto"/>
            </w:tcBorders>
            <w:tcMar>
              <w:left w:w="57" w:type="dxa"/>
              <w:right w:w="57" w:type="dxa"/>
            </w:tcMar>
            <w:vAlign w:val="center"/>
          </w:tcPr>
          <w:p w14:paraId="2738A053" w14:textId="77777777" w:rsidR="008766EE" w:rsidRPr="0033156C" w:rsidRDefault="008766EE" w:rsidP="00EE65CF">
            <w:pPr>
              <w:pStyle w:val="FieldText"/>
              <w:rPr>
                <w:rFonts w:ascii="Arial" w:hAnsi="Arial" w:cs="Arial"/>
                <w:b w:val="0"/>
                <w:sz w:val="20"/>
                <w:szCs w:val="20"/>
                <w:lang w:val="hr-HR"/>
              </w:rPr>
            </w:pPr>
            <w:r w:rsidRPr="0033156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426B46C7" w14:textId="77777777" w:rsidR="008766EE" w:rsidRPr="0033156C" w:rsidRDefault="008766EE" w:rsidP="00EE65CF">
            <w:pPr>
              <w:pStyle w:val="FieldText"/>
              <w:rPr>
                <w:rFonts w:ascii="Arial" w:hAnsi="Arial" w:cs="Arial"/>
                <w:b w:val="0"/>
                <w:sz w:val="20"/>
                <w:szCs w:val="20"/>
                <w:lang w:val="hr-HR"/>
              </w:rPr>
            </w:pPr>
            <w:r w:rsidRPr="0033156C">
              <w:rPr>
                <w:rFonts w:ascii="Arial" w:hAnsi="Arial" w:cs="Arial"/>
                <w:b w:val="0"/>
                <w:sz w:val="20"/>
                <w:szCs w:val="20"/>
                <w:lang w:val="hr-HR"/>
              </w:rPr>
              <w:fldChar w:fldCharType="begin">
                <w:ffData>
                  <w:name w:val="Text1"/>
                  <w:enabled/>
                  <w:calcOnExit w:val="0"/>
                  <w:textInput/>
                </w:ffData>
              </w:fldChar>
            </w:r>
            <w:r w:rsidRPr="0033156C">
              <w:rPr>
                <w:rFonts w:ascii="Arial" w:hAnsi="Arial" w:cs="Arial"/>
                <w:b w:val="0"/>
                <w:sz w:val="20"/>
                <w:szCs w:val="20"/>
                <w:lang w:val="hr-HR"/>
              </w:rPr>
              <w:instrText xml:space="preserve"> FORMTEXT </w:instrText>
            </w:r>
            <w:r w:rsidRPr="0033156C">
              <w:rPr>
                <w:rFonts w:ascii="Arial" w:hAnsi="Arial" w:cs="Arial"/>
                <w:b w:val="0"/>
                <w:sz w:val="20"/>
                <w:szCs w:val="20"/>
                <w:lang w:val="hr-HR"/>
              </w:rPr>
            </w:r>
            <w:r w:rsidRPr="0033156C">
              <w:rPr>
                <w:rFonts w:ascii="Arial" w:hAnsi="Arial" w:cs="Arial"/>
                <w:b w:val="0"/>
                <w:sz w:val="20"/>
                <w:szCs w:val="20"/>
                <w:lang w:val="hr-HR"/>
              </w:rPr>
              <w:fldChar w:fldCharType="separate"/>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fldChar w:fldCharType="end"/>
            </w:r>
          </w:p>
        </w:tc>
        <w:tc>
          <w:tcPr>
            <w:tcW w:w="1593" w:type="dxa"/>
            <w:gridSpan w:val="4"/>
            <w:tcBorders>
              <w:top w:val="single" w:sz="12" w:space="0" w:color="auto"/>
            </w:tcBorders>
            <w:tcMar>
              <w:left w:w="57" w:type="dxa"/>
              <w:right w:w="57" w:type="dxa"/>
            </w:tcMar>
            <w:vAlign w:val="center"/>
          </w:tcPr>
          <w:p w14:paraId="28870F3B" w14:textId="77777777" w:rsidR="008766EE" w:rsidRPr="0033156C" w:rsidRDefault="008766EE" w:rsidP="00EE65CF">
            <w:pPr>
              <w:pStyle w:val="FieldText"/>
              <w:rPr>
                <w:rFonts w:ascii="Arial" w:hAnsi="Arial" w:cs="Arial"/>
                <w:b w:val="0"/>
                <w:sz w:val="20"/>
                <w:szCs w:val="20"/>
                <w:lang w:val="hr-HR"/>
              </w:rPr>
            </w:pPr>
            <w:r w:rsidRPr="0033156C">
              <w:rPr>
                <w:rFonts w:ascii="Arial" w:hAnsi="Arial" w:cs="Arial"/>
                <w:b w:val="0"/>
                <w:sz w:val="20"/>
                <w:szCs w:val="20"/>
                <w:lang w:val="hr-HR"/>
              </w:rPr>
              <w:t>Praktični rad</w:t>
            </w:r>
          </w:p>
        </w:tc>
        <w:tc>
          <w:tcPr>
            <w:tcW w:w="1257" w:type="dxa"/>
            <w:gridSpan w:val="2"/>
            <w:tcBorders>
              <w:top w:val="single" w:sz="12" w:space="0" w:color="auto"/>
              <w:right w:val="single" w:sz="12" w:space="0" w:color="auto"/>
            </w:tcBorders>
            <w:tcMar>
              <w:left w:w="57" w:type="dxa"/>
              <w:right w:w="57" w:type="dxa"/>
            </w:tcMar>
            <w:vAlign w:val="center"/>
          </w:tcPr>
          <w:p w14:paraId="60601ECD" w14:textId="77777777" w:rsidR="008766EE" w:rsidRPr="0033156C" w:rsidRDefault="008766EE" w:rsidP="00EE65CF">
            <w:pPr>
              <w:pStyle w:val="FieldText"/>
              <w:rPr>
                <w:rFonts w:ascii="Arial" w:hAnsi="Arial" w:cs="Arial"/>
                <w:b w:val="0"/>
                <w:sz w:val="20"/>
                <w:szCs w:val="20"/>
                <w:lang w:val="hr-HR"/>
              </w:rPr>
            </w:pPr>
            <w:r w:rsidRPr="0033156C">
              <w:rPr>
                <w:rFonts w:ascii="Arial" w:hAnsi="Arial" w:cs="Arial"/>
                <w:b w:val="0"/>
                <w:sz w:val="20"/>
                <w:szCs w:val="20"/>
                <w:lang w:val="hr-HR"/>
              </w:rPr>
              <w:fldChar w:fldCharType="begin">
                <w:ffData>
                  <w:name w:val="Text1"/>
                  <w:enabled/>
                  <w:calcOnExit w:val="0"/>
                  <w:textInput/>
                </w:ffData>
              </w:fldChar>
            </w:r>
            <w:r w:rsidRPr="0033156C">
              <w:rPr>
                <w:rFonts w:ascii="Arial" w:hAnsi="Arial" w:cs="Arial"/>
                <w:b w:val="0"/>
                <w:sz w:val="20"/>
                <w:szCs w:val="20"/>
                <w:lang w:val="hr-HR"/>
              </w:rPr>
              <w:instrText xml:space="preserve"> FORMTEXT </w:instrText>
            </w:r>
            <w:r w:rsidRPr="0033156C">
              <w:rPr>
                <w:rFonts w:ascii="Arial" w:hAnsi="Arial" w:cs="Arial"/>
                <w:b w:val="0"/>
                <w:sz w:val="20"/>
                <w:szCs w:val="20"/>
                <w:lang w:val="hr-HR"/>
              </w:rPr>
            </w:r>
            <w:r w:rsidRPr="0033156C">
              <w:rPr>
                <w:rFonts w:ascii="Arial" w:hAnsi="Arial" w:cs="Arial"/>
                <w:b w:val="0"/>
                <w:sz w:val="20"/>
                <w:szCs w:val="20"/>
                <w:lang w:val="hr-HR"/>
              </w:rPr>
              <w:fldChar w:fldCharType="separate"/>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fldChar w:fldCharType="end"/>
            </w:r>
          </w:p>
        </w:tc>
      </w:tr>
      <w:tr w:rsidR="0033156C" w:rsidRPr="0033156C" w14:paraId="291AF8F3" w14:textId="77777777" w:rsidTr="31746272">
        <w:trPr>
          <w:trHeight w:val="397"/>
        </w:trPr>
        <w:tc>
          <w:tcPr>
            <w:tcW w:w="1912" w:type="dxa"/>
            <w:gridSpan w:val="2"/>
            <w:vMerge/>
            <w:tcMar>
              <w:left w:w="57" w:type="dxa"/>
              <w:right w:w="57" w:type="dxa"/>
            </w:tcMar>
            <w:vAlign w:val="center"/>
          </w:tcPr>
          <w:p w14:paraId="783E83D0" w14:textId="77777777" w:rsidR="008766EE" w:rsidRPr="0033156C" w:rsidRDefault="008766EE" w:rsidP="008766EE">
            <w:pPr>
              <w:numPr>
                <w:ilvl w:val="0"/>
                <w:numId w:val="2"/>
              </w:numPr>
              <w:tabs>
                <w:tab w:val="left" w:pos="2820"/>
              </w:tabs>
              <w:spacing w:after="0" w:line="240" w:lineRule="auto"/>
              <w:rPr>
                <w:rFonts w:ascii="Arial" w:hAnsi="Arial" w:cs="Arial"/>
                <w:sz w:val="20"/>
                <w:szCs w:val="20"/>
              </w:rPr>
            </w:pPr>
          </w:p>
        </w:tc>
        <w:tc>
          <w:tcPr>
            <w:tcW w:w="1617" w:type="dxa"/>
            <w:tcMar>
              <w:left w:w="57" w:type="dxa"/>
              <w:right w:w="57" w:type="dxa"/>
            </w:tcMar>
            <w:vAlign w:val="center"/>
          </w:tcPr>
          <w:p w14:paraId="1153C22B" w14:textId="77777777" w:rsidR="008766EE" w:rsidRPr="0033156C" w:rsidRDefault="008766EE" w:rsidP="00EE65CF">
            <w:pPr>
              <w:pStyle w:val="FieldText"/>
              <w:rPr>
                <w:rFonts w:ascii="Arial" w:hAnsi="Arial" w:cs="Arial"/>
                <w:b w:val="0"/>
                <w:sz w:val="20"/>
                <w:szCs w:val="20"/>
                <w:lang w:val="hr-HR"/>
              </w:rPr>
            </w:pPr>
            <w:r w:rsidRPr="0033156C">
              <w:rPr>
                <w:rFonts w:ascii="Arial" w:hAnsi="Arial" w:cs="Arial"/>
                <w:b w:val="0"/>
                <w:sz w:val="20"/>
                <w:szCs w:val="20"/>
                <w:lang w:val="hr-HR"/>
              </w:rPr>
              <w:t>Eksperimentalni rad</w:t>
            </w:r>
          </w:p>
        </w:tc>
        <w:tc>
          <w:tcPr>
            <w:tcW w:w="842" w:type="dxa"/>
            <w:tcMar>
              <w:left w:w="57" w:type="dxa"/>
              <w:right w:w="57" w:type="dxa"/>
            </w:tcMar>
            <w:vAlign w:val="center"/>
          </w:tcPr>
          <w:p w14:paraId="554CABFC" w14:textId="77777777" w:rsidR="008766EE" w:rsidRPr="0033156C" w:rsidRDefault="008766EE" w:rsidP="00EE65CF">
            <w:pPr>
              <w:pStyle w:val="FieldText"/>
              <w:rPr>
                <w:rFonts w:ascii="Arial" w:hAnsi="Arial" w:cs="Arial"/>
                <w:b w:val="0"/>
                <w:sz w:val="20"/>
                <w:szCs w:val="20"/>
                <w:lang w:val="hr-HR"/>
              </w:rPr>
            </w:pPr>
            <w:r w:rsidRPr="0033156C">
              <w:rPr>
                <w:rFonts w:ascii="Arial" w:hAnsi="Arial" w:cs="Arial"/>
                <w:b w:val="0"/>
                <w:sz w:val="20"/>
                <w:szCs w:val="20"/>
                <w:lang w:val="hr-HR"/>
              </w:rPr>
              <w:fldChar w:fldCharType="begin">
                <w:ffData>
                  <w:name w:val="Text1"/>
                  <w:enabled/>
                  <w:calcOnExit w:val="0"/>
                  <w:textInput/>
                </w:ffData>
              </w:fldChar>
            </w:r>
            <w:r w:rsidRPr="0033156C">
              <w:rPr>
                <w:rFonts w:ascii="Arial" w:hAnsi="Arial" w:cs="Arial"/>
                <w:b w:val="0"/>
                <w:sz w:val="20"/>
                <w:szCs w:val="20"/>
                <w:lang w:val="hr-HR"/>
              </w:rPr>
              <w:instrText xml:space="preserve"> FORMTEXT </w:instrText>
            </w:r>
            <w:r w:rsidRPr="0033156C">
              <w:rPr>
                <w:rFonts w:ascii="Arial" w:hAnsi="Arial" w:cs="Arial"/>
                <w:b w:val="0"/>
                <w:sz w:val="20"/>
                <w:szCs w:val="20"/>
                <w:lang w:val="hr-HR"/>
              </w:rPr>
            </w:r>
            <w:r w:rsidRPr="0033156C">
              <w:rPr>
                <w:rFonts w:ascii="Arial" w:hAnsi="Arial" w:cs="Arial"/>
                <w:b w:val="0"/>
                <w:sz w:val="20"/>
                <w:szCs w:val="20"/>
                <w:lang w:val="hr-HR"/>
              </w:rPr>
              <w:fldChar w:fldCharType="separate"/>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fldChar w:fldCharType="end"/>
            </w:r>
          </w:p>
        </w:tc>
        <w:tc>
          <w:tcPr>
            <w:tcW w:w="1275" w:type="dxa"/>
            <w:gridSpan w:val="3"/>
            <w:tcMar>
              <w:left w:w="57" w:type="dxa"/>
              <w:right w:w="57" w:type="dxa"/>
            </w:tcMar>
            <w:vAlign w:val="center"/>
          </w:tcPr>
          <w:p w14:paraId="796EBD82" w14:textId="77777777" w:rsidR="008766EE" w:rsidRPr="0033156C" w:rsidRDefault="008766EE" w:rsidP="00EE65CF">
            <w:pPr>
              <w:pStyle w:val="FieldText"/>
              <w:rPr>
                <w:rFonts w:ascii="Arial" w:hAnsi="Arial" w:cs="Arial"/>
                <w:b w:val="0"/>
                <w:sz w:val="20"/>
                <w:szCs w:val="20"/>
                <w:lang w:val="hr-HR"/>
              </w:rPr>
            </w:pPr>
            <w:r w:rsidRPr="0033156C">
              <w:rPr>
                <w:rFonts w:ascii="Arial" w:hAnsi="Arial" w:cs="Arial"/>
                <w:b w:val="0"/>
                <w:sz w:val="20"/>
                <w:szCs w:val="20"/>
                <w:lang w:val="hr-HR"/>
              </w:rPr>
              <w:t>Referat</w:t>
            </w:r>
          </w:p>
        </w:tc>
        <w:tc>
          <w:tcPr>
            <w:tcW w:w="968" w:type="dxa"/>
            <w:tcMar>
              <w:left w:w="57" w:type="dxa"/>
              <w:right w:w="57" w:type="dxa"/>
            </w:tcMar>
            <w:vAlign w:val="center"/>
          </w:tcPr>
          <w:p w14:paraId="286911B3" w14:textId="77777777" w:rsidR="008766EE" w:rsidRPr="0033156C" w:rsidRDefault="008766EE" w:rsidP="00EE65CF">
            <w:pPr>
              <w:pStyle w:val="FieldText"/>
              <w:rPr>
                <w:rFonts w:ascii="Arial" w:hAnsi="Arial" w:cs="Arial"/>
                <w:b w:val="0"/>
                <w:sz w:val="20"/>
                <w:szCs w:val="20"/>
                <w:lang w:val="hr-HR"/>
              </w:rPr>
            </w:pPr>
            <w:r w:rsidRPr="0033156C">
              <w:rPr>
                <w:rFonts w:ascii="Arial" w:hAnsi="Arial" w:cs="Arial"/>
                <w:b w:val="0"/>
                <w:sz w:val="20"/>
                <w:szCs w:val="20"/>
                <w:lang w:val="hr-HR"/>
              </w:rPr>
              <w:fldChar w:fldCharType="begin">
                <w:ffData>
                  <w:name w:val="Text1"/>
                  <w:enabled/>
                  <w:calcOnExit w:val="0"/>
                  <w:textInput/>
                </w:ffData>
              </w:fldChar>
            </w:r>
            <w:r w:rsidRPr="0033156C">
              <w:rPr>
                <w:rFonts w:ascii="Arial" w:hAnsi="Arial" w:cs="Arial"/>
                <w:b w:val="0"/>
                <w:sz w:val="20"/>
                <w:szCs w:val="20"/>
                <w:lang w:val="hr-HR"/>
              </w:rPr>
              <w:instrText xml:space="preserve"> FORMTEXT </w:instrText>
            </w:r>
            <w:r w:rsidRPr="0033156C">
              <w:rPr>
                <w:rFonts w:ascii="Arial" w:hAnsi="Arial" w:cs="Arial"/>
                <w:b w:val="0"/>
                <w:sz w:val="20"/>
                <w:szCs w:val="20"/>
                <w:lang w:val="hr-HR"/>
              </w:rPr>
            </w:r>
            <w:r w:rsidRPr="0033156C">
              <w:rPr>
                <w:rFonts w:ascii="Arial" w:hAnsi="Arial" w:cs="Arial"/>
                <w:b w:val="0"/>
                <w:sz w:val="20"/>
                <w:szCs w:val="20"/>
                <w:lang w:val="hr-HR"/>
              </w:rPr>
              <w:fldChar w:fldCharType="separate"/>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fldChar w:fldCharType="end"/>
            </w:r>
          </w:p>
        </w:tc>
        <w:tc>
          <w:tcPr>
            <w:tcW w:w="1593" w:type="dxa"/>
            <w:gridSpan w:val="4"/>
            <w:tcMar>
              <w:left w:w="57" w:type="dxa"/>
              <w:right w:w="57" w:type="dxa"/>
            </w:tcMar>
            <w:vAlign w:val="center"/>
          </w:tcPr>
          <w:p w14:paraId="61D8C20A" w14:textId="612BA17E" w:rsidR="008766EE" w:rsidRPr="0033156C" w:rsidRDefault="00D24D53" w:rsidP="00EE65CF">
            <w:pPr>
              <w:pStyle w:val="FieldText"/>
              <w:rPr>
                <w:rFonts w:ascii="Arial" w:hAnsi="Arial" w:cs="Arial"/>
                <w:b w:val="0"/>
                <w:sz w:val="20"/>
                <w:szCs w:val="20"/>
                <w:lang w:val="hr-HR"/>
              </w:rPr>
            </w:pPr>
            <w:proofErr w:type="spellStart"/>
            <w:r w:rsidRPr="0033156C">
              <w:rPr>
                <w:rFonts w:ascii="Arial" w:hAnsi="Arial" w:cs="Arial"/>
                <w:b w:val="0"/>
                <w:sz w:val="20"/>
                <w:szCs w:val="20"/>
                <w:lang w:val="hr-HR"/>
              </w:rPr>
              <w:t>Samoevaluacijski</w:t>
            </w:r>
            <w:proofErr w:type="spellEnd"/>
            <w:r w:rsidRPr="0033156C">
              <w:rPr>
                <w:rFonts w:ascii="Arial" w:hAnsi="Arial" w:cs="Arial"/>
                <w:b w:val="0"/>
                <w:sz w:val="20"/>
                <w:szCs w:val="20"/>
                <w:lang w:val="hr-HR"/>
              </w:rPr>
              <w:t xml:space="preserve"> testovi</w:t>
            </w:r>
          </w:p>
        </w:tc>
        <w:tc>
          <w:tcPr>
            <w:tcW w:w="1257" w:type="dxa"/>
            <w:gridSpan w:val="2"/>
            <w:tcBorders>
              <w:right w:val="single" w:sz="12" w:space="0" w:color="auto"/>
            </w:tcBorders>
            <w:tcMar>
              <w:left w:w="57" w:type="dxa"/>
              <w:right w:w="57" w:type="dxa"/>
            </w:tcMar>
            <w:vAlign w:val="center"/>
          </w:tcPr>
          <w:p w14:paraId="5398D472" w14:textId="56FF705E" w:rsidR="008766EE" w:rsidRPr="0033156C" w:rsidRDefault="003B2F53" w:rsidP="0033156C">
            <w:pPr>
              <w:pStyle w:val="FieldText"/>
              <w:rPr>
                <w:rFonts w:ascii="Arial" w:hAnsi="Arial" w:cs="Arial"/>
                <w:b w:val="0"/>
                <w:sz w:val="20"/>
                <w:szCs w:val="20"/>
                <w:lang w:val="hr-HR"/>
              </w:rPr>
            </w:pPr>
            <w:r w:rsidRPr="0033156C">
              <w:rPr>
                <w:rFonts w:ascii="Arial" w:hAnsi="Arial" w:cs="Arial"/>
                <w:b w:val="0"/>
                <w:sz w:val="20"/>
                <w:szCs w:val="20"/>
                <w:lang w:val="hr-HR"/>
              </w:rPr>
              <w:t xml:space="preserve"> 0,3</w:t>
            </w:r>
          </w:p>
        </w:tc>
      </w:tr>
      <w:tr w:rsidR="0033156C" w:rsidRPr="0033156C" w14:paraId="2A05BFF7" w14:textId="77777777" w:rsidTr="31746272">
        <w:trPr>
          <w:trHeight w:val="397"/>
        </w:trPr>
        <w:tc>
          <w:tcPr>
            <w:tcW w:w="1912" w:type="dxa"/>
            <w:gridSpan w:val="2"/>
            <w:vMerge/>
            <w:tcMar>
              <w:left w:w="57" w:type="dxa"/>
              <w:right w:w="57" w:type="dxa"/>
            </w:tcMar>
            <w:vAlign w:val="center"/>
          </w:tcPr>
          <w:p w14:paraId="0ACD4C76" w14:textId="77777777" w:rsidR="008766EE" w:rsidRPr="0033156C" w:rsidRDefault="008766EE" w:rsidP="008766EE">
            <w:pPr>
              <w:numPr>
                <w:ilvl w:val="0"/>
                <w:numId w:val="2"/>
              </w:numPr>
              <w:tabs>
                <w:tab w:val="left" w:pos="2820"/>
              </w:tabs>
              <w:spacing w:after="0" w:line="240" w:lineRule="auto"/>
              <w:rPr>
                <w:rFonts w:ascii="Arial" w:hAnsi="Arial" w:cs="Arial"/>
                <w:sz w:val="20"/>
                <w:szCs w:val="20"/>
              </w:rPr>
            </w:pPr>
          </w:p>
        </w:tc>
        <w:tc>
          <w:tcPr>
            <w:tcW w:w="1617" w:type="dxa"/>
            <w:tcMar>
              <w:left w:w="57" w:type="dxa"/>
              <w:right w:w="57" w:type="dxa"/>
            </w:tcMar>
            <w:vAlign w:val="center"/>
          </w:tcPr>
          <w:p w14:paraId="00FAF79B" w14:textId="77777777" w:rsidR="008766EE" w:rsidRPr="0033156C" w:rsidRDefault="008766EE" w:rsidP="00EE65CF">
            <w:pPr>
              <w:pStyle w:val="FieldText"/>
              <w:rPr>
                <w:rFonts w:ascii="Arial" w:hAnsi="Arial" w:cs="Arial"/>
                <w:b w:val="0"/>
                <w:sz w:val="20"/>
                <w:szCs w:val="20"/>
                <w:lang w:val="hr-HR"/>
              </w:rPr>
            </w:pPr>
            <w:r w:rsidRPr="0033156C">
              <w:rPr>
                <w:rFonts w:ascii="Arial" w:hAnsi="Arial" w:cs="Arial"/>
                <w:b w:val="0"/>
                <w:sz w:val="20"/>
                <w:szCs w:val="20"/>
                <w:lang w:val="hr-HR"/>
              </w:rPr>
              <w:t>Esej</w:t>
            </w:r>
          </w:p>
        </w:tc>
        <w:tc>
          <w:tcPr>
            <w:tcW w:w="842" w:type="dxa"/>
            <w:tcMar>
              <w:left w:w="57" w:type="dxa"/>
              <w:right w:w="57" w:type="dxa"/>
            </w:tcMar>
            <w:vAlign w:val="center"/>
          </w:tcPr>
          <w:p w14:paraId="36F99348" w14:textId="77777777" w:rsidR="008766EE" w:rsidRPr="0033156C" w:rsidRDefault="008766EE" w:rsidP="00EE65CF">
            <w:pPr>
              <w:pStyle w:val="FieldText"/>
              <w:rPr>
                <w:rFonts w:ascii="Arial" w:hAnsi="Arial" w:cs="Arial"/>
                <w:b w:val="0"/>
                <w:sz w:val="20"/>
                <w:szCs w:val="20"/>
                <w:lang w:val="hr-HR"/>
              </w:rPr>
            </w:pPr>
            <w:r w:rsidRPr="0033156C">
              <w:rPr>
                <w:rFonts w:ascii="Arial" w:hAnsi="Arial" w:cs="Arial"/>
                <w:b w:val="0"/>
                <w:sz w:val="20"/>
                <w:szCs w:val="20"/>
                <w:lang w:val="hr-HR"/>
              </w:rPr>
              <w:fldChar w:fldCharType="begin">
                <w:ffData>
                  <w:name w:val="Text1"/>
                  <w:enabled/>
                  <w:calcOnExit w:val="0"/>
                  <w:textInput/>
                </w:ffData>
              </w:fldChar>
            </w:r>
            <w:r w:rsidRPr="0033156C">
              <w:rPr>
                <w:rFonts w:ascii="Arial" w:hAnsi="Arial" w:cs="Arial"/>
                <w:b w:val="0"/>
                <w:sz w:val="20"/>
                <w:szCs w:val="20"/>
                <w:lang w:val="hr-HR"/>
              </w:rPr>
              <w:instrText xml:space="preserve"> FORMTEXT </w:instrText>
            </w:r>
            <w:r w:rsidRPr="0033156C">
              <w:rPr>
                <w:rFonts w:ascii="Arial" w:hAnsi="Arial" w:cs="Arial"/>
                <w:b w:val="0"/>
                <w:sz w:val="20"/>
                <w:szCs w:val="20"/>
                <w:lang w:val="hr-HR"/>
              </w:rPr>
            </w:r>
            <w:r w:rsidRPr="0033156C">
              <w:rPr>
                <w:rFonts w:ascii="Arial" w:hAnsi="Arial" w:cs="Arial"/>
                <w:b w:val="0"/>
                <w:sz w:val="20"/>
                <w:szCs w:val="20"/>
                <w:lang w:val="hr-HR"/>
              </w:rPr>
              <w:fldChar w:fldCharType="separate"/>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fldChar w:fldCharType="end"/>
            </w:r>
          </w:p>
        </w:tc>
        <w:tc>
          <w:tcPr>
            <w:tcW w:w="1275" w:type="dxa"/>
            <w:gridSpan w:val="3"/>
            <w:tcMar>
              <w:left w:w="57" w:type="dxa"/>
              <w:right w:w="57" w:type="dxa"/>
            </w:tcMar>
            <w:vAlign w:val="center"/>
          </w:tcPr>
          <w:p w14:paraId="1F93FDD0" w14:textId="77777777" w:rsidR="008766EE" w:rsidRPr="0033156C" w:rsidRDefault="008766EE" w:rsidP="00EE65CF">
            <w:pPr>
              <w:pStyle w:val="FieldText"/>
              <w:rPr>
                <w:rFonts w:ascii="Arial" w:hAnsi="Arial" w:cs="Arial"/>
                <w:b w:val="0"/>
                <w:sz w:val="20"/>
                <w:szCs w:val="20"/>
                <w:lang w:val="hr-HR"/>
              </w:rPr>
            </w:pPr>
            <w:r w:rsidRPr="0033156C">
              <w:rPr>
                <w:rFonts w:ascii="Arial" w:hAnsi="Arial" w:cs="Arial"/>
                <w:b w:val="0"/>
                <w:sz w:val="20"/>
                <w:szCs w:val="20"/>
                <w:lang w:val="hr-HR"/>
              </w:rPr>
              <w:t>Seminarski rad</w:t>
            </w:r>
          </w:p>
        </w:tc>
        <w:tc>
          <w:tcPr>
            <w:tcW w:w="968" w:type="dxa"/>
            <w:tcMar>
              <w:left w:w="57" w:type="dxa"/>
              <w:right w:w="57" w:type="dxa"/>
            </w:tcMar>
            <w:vAlign w:val="center"/>
          </w:tcPr>
          <w:p w14:paraId="0B7CCC8A" w14:textId="77777777" w:rsidR="008766EE" w:rsidRPr="0033156C" w:rsidRDefault="0041337F" w:rsidP="00CC5CA6">
            <w:pPr>
              <w:pStyle w:val="FieldText"/>
              <w:jc w:val="center"/>
              <w:rPr>
                <w:rFonts w:ascii="Arial" w:hAnsi="Arial" w:cs="Arial"/>
                <w:b w:val="0"/>
                <w:sz w:val="20"/>
                <w:szCs w:val="20"/>
                <w:lang w:val="hr-HR"/>
              </w:rPr>
            </w:pPr>
            <w:r w:rsidRPr="0033156C">
              <w:rPr>
                <w:rFonts w:ascii="Arial" w:hAnsi="Arial" w:cs="Arial"/>
                <w:b w:val="0"/>
                <w:sz w:val="20"/>
                <w:szCs w:val="20"/>
                <w:lang w:val="hr-HR"/>
              </w:rPr>
              <w:t>0,5</w:t>
            </w:r>
            <w:r w:rsidR="00411324" w:rsidRPr="0033156C">
              <w:rPr>
                <w:rFonts w:ascii="Arial" w:hAnsi="Arial" w:cs="Arial"/>
                <w:b w:val="0"/>
                <w:sz w:val="20"/>
                <w:szCs w:val="20"/>
                <w:lang w:val="hr-HR"/>
              </w:rPr>
              <w:t>*</w:t>
            </w:r>
          </w:p>
        </w:tc>
        <w:tc>
          <w:tcPr>
            <w:tcW w:w="1593" w:type="dxa"/>
            <w:gridSpan w:val="4"/>
            <w:tcMar>
              <w:left w:w="57" w:type="dxa"/>
              <w:right w:w="57" w:type="dxa"/>
            </w:tcMar>
            <w:vAlign w:val="center"/>
          </w:tcPr>
          <w:p w14:paraId="4DBF718B" w14:textId="77777777" w:rsidR="008766EE" w:rsidRPr="0033156C" w:rsidRDefault="008766EE" w:rsidP="00EE65CF">
            <w:pPr>
              <w:pStyle w:val="FieldText"/>
              <w:rPr>
                <w:rFonts w:ascii="Arial" w:hAnsi="Arial" w:cs="Arial"/>
                <w:b w:val="0"/>
                <w:sz w:val="20"/>
                <w:szCs w:val="20"/>
                <w:lang w:val="hr-HR"/>
              </w:rPr>
            </w:pPr>
            <w:r w:rsidRPr="0033156C">
              <w:rPr>
                <w:rFonts w:ascii="Arial" w:hAnsi="Arial" w:cs="Arial"/>
                <w:b w:val="0"/>
                <w:sz w:val="20"/>
                <w:szCs w:val="20"/>
                <w:lang w:val="hr-HR"/>
              </w:rPr>
              <w:fldChar w:fldCharType="begin">
                <w:ffData>
                  <w:name w:val="Text1"/>
                  <w:enabled/>
                  <w:calcOnExit w:val="0"/>
                  <w:textInput/>
                </w:ffData>
              </w:fldChar>
            </w:r>
            <w:r w:rsidRPr="0033156C">
              <w:rPr>
                <w:rFonts w:ascii="Arial" w:hAnsi="Arial" w:cs="Arial"/>
                <w:b w:val="0"/>
                <w:sz w:val="20"/>
                <w:szCs w:val="20"/>
                <w:lang w:val="hr-HR"/>
              </w:rPr>
              <w:instrText xml:space="preserve"> FORMTEXT </w:instrText>
            </w:r>
            <w:r w:rsidRPr="0033156C">
              <w:rPr>
                <w:rFonts w:ascii="Arial" w:hAnsi="Arial" w:cs="Arial"/>
                <w:b w:val="0"/>
                <w:sz w:val="20"/>
                <w:szCs w:val="20"/>
                <w:lang w:val="hr-HR"/>
              </w:rPr>
            </w:r>
            <w:r w:rsidRPr="0033156C">
              <w:rPr>
                <w:rFonts w:ascii="Arial" w:hAnsi="Arial" w:cs="Arial"/>
                <w:b w:val="0"/>
                <w:sz w:val="20"/>
                <w:szCs w:val="20"/>
                <w:lang w:val="hr-HR"/>
              </w:rPr>
              <w:fldChar w:fldCharType="separate"/>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fldChar w:fldCharType="end"/>
            </w:r>
            <w:r w:rsidRPr="0033156C">
              <w:rPr>
                <w:rFonts w:ascii="Arial" w:hAnsi="Arial" w:cs="Arial"/>
                <w:b w:val="0"/>
                <w:sz w:val="20"/>
                <w:szCs w:val="20"/>
                <w:lang w:val="hr-HR"/>
              </w:rPr>
              <w:t xml:space="preserve"> (Ostalo upisati)</w:t>
            </w:r>
          </w:p>
        </w:tc>
        <w:tc>
          <w:tcPr>
            <w:tcW w:w="1257" w:type="dxa"/>
            <w:gridSpan w:val="2"/>
            <w:tcBorders>
              <w:right w:val="single" w:sz="12" w:space="0" w:color="auto"/>
            </w:tcBorders>
            <w:tcMar>
              <w:left w:w="57" w:type="dxa"/>
              <w:right w:w="57" w:type="dxa"/>
            </w:tcMar>
            <w:vAlign w:val="center"/>
          </w:tcPr>
          <w:p w14:paraId="4473D02A" w14:textId="77777777" w:rsidR="008766EE" w:rsidRPr="0033156C" w:rsidRDefault="008766EE" w:rsidP="00EE65CF">
            <w:pPr>
              <w:pStyle w:val="FieldText"/>
              <w:rPr>
                <w:rFonts w:ascii="Arial" w:hAnsi="Arial" w:cs="Arial"/>
                <w:b w:val="0"/>
                <w:sz w:val="20"/>
                <w:szCs w:val="20"/>
                <w:lang w:val="hr-HR"/>
              </w:rPr>
            </w:pPr>
            <w:r w:rsidRPr="0033156C">
              <w:rPr>
                <w:rFonts w:ascii="Arial" w:hAnsi="Arial" w:cs="Arial"/>
                <w:b w:val="0"/>
                <w:sz w:val="20"/>
                <w:szCs w:val="20"/>
                <w:lang w:val="hr-HR"/>
              </w:rPr>
              <w:fldChar w:fldCharType="begin">
                <w:ffData>
                  <w:name w:val="Text1"/>
                  <w:enabled/>
                  <w:calcOnExit w:val="0"/>
                  <w:textInput/>
                </w:ffData>
              </w:fldChar>
            </w:r>
            <w:r w:rsidRPr="0033156C">
              <w:rPr>
                <w:rFonts w:ascii="Arial" w:hAnsi="Arial" w:cs="Arial"/>
                <w:b w:val="0"/>
                <w:sz w:val="20"/>
                <w:szCs w:val="20"/>
                <w:lang w:val="hr-HR"/>
              </w:rPr>
              <w:instrText xml:space="preserve"> FORMTEXT </w:instrText>
            </w:r>
            <w:r w:rsidRPr="0033156C">
              <w:rPr>
                <w:rFonts w:ascii="Arial" w:hAnsi="Arial" w:cs="Arial"/>
                <w:b w:val="0"/>
                <w:sz w:val="20"/>
                <w:szCs w:val="20"/>
                <w:lang w:val="hr-HR"/>
              </w:rPr>
            </w:r>
            <w:r w:rsidRPr="0033156C">
              <w:rPr>
                <w:rFonts w:ascii="Arial" w:hAnsi="Arial" w:cs="Arial"/>
                <w:b w:val="0"/>
                <w:sz w:val="20"/>
                <w:szCs w:val="20"/>
                <w:lang w:val="hr-HR"/>
              </w:rPr>
              <w:fldChar w:fldCharType="separate"/>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t> </w:t>
            </w:r>
            <w:r w:rsidRPr="0033156C">
              <w:rPr>
                <w:rFonts w:ascii="Arial" w:hAnsi="Arial" w:cs="Arial"/>
                <w:b w:val="0"/>
                <w:sz w:val="20"/>
                <w:szCs w:val="20"/>
                <w:lang w:val="hr-HR"/>
              </w:rPr>
              <w:fldChar w:fldCharType="end"/>
            </w:r>
          </w:p>
        </w:tc>
      </w:tr>
      <w:tr w:rsidR="0033156C" w:rsidRPr="0033156C" w14:paraId="75BDE9D4" w14:textId="77777777" w:rsidTr="31746272">
        <w:trPr>
          <w:trHeight w:val="397"/>
        </w:trPr>
        <w:tc>
          <w:tcPr>
            <w:tcW w:w="1912" w:type="dxa"/>
            <w:gridSpan w:val="2"/>
            <w:vMerge/>
            <w:tcMar>
              <w:left w:w="57" w:type="dxa"/>
              <w:right w:w="57" w:type="dxa"/>
            </w:tcMar>
            <w:vAlign w:val="center"/>
          </w:tcPr>
          <w:p w14:paraId="39A21F01" w14:textId="77777777" w:rsidR="008766EE" w:rsidRPr="0033156C" w:rsidRDefault="008766EE" w:rsidP="008766EE">
            <w:pPr>
              <w:numPr>
                <w:ilvl w:val="0"/>
                <w:numId w:val="2"/>
              </w:numPr>
              <w:tabs>
                <w:tab w:val="left" w:pos="2820"/>
              </w:tabs>
              <w:spacing w:after="0" w:line="240" w:lineRule="auto"/>
              <w:rPr>
                <w:rFonts w:ascii="Arial" w:hAnsi="Arial" w:cs="Arial"/>
                <w:sz w:val="20"/>
                <w:szCs w:val="20"/>
              </w:rPr>
            </w:pPr>
          </w:p>
        </w:tc>
        <w:tc>
          <w:tcPr>
            <w:tcW w:w="1617" w:type="dxa"/>
            <w:tcMar>
              <w:left w:w="57" w:type="dxa"/>
              <w:right w:w="57" w:type="dxa"/>
            </w:tcMar>
            <w:vAlign w:val="center"/>
          </w:tcPr>
          <w:p w14:paraId="1B8C2CA7" w14:textId="77777777" w:rsidR="008766EE" w:rsidRPr="0033156C" w:rsidRDefault="008766EE" w:rsidP="00EE65CF">
            <w:pPr>
              <w:pStyle w:val="FieldText"/>
              <w:rPr>
                <w:rFonts w:ascii="Arial" w:hAnsi="Arial" w:cs="Arial"/>
                <w:b w:val="0"/>
                <w:sz w:val="20"/>
                <w:szCs w:val="20"/>
                <w:lang w:val="hr-HR"/>
              </w:rPr>
            </w:pPr>
            <w:r w:rsidRPr="0033156C">
              <w:rPr>
                <w:rFonts w:ascii="Arial" w:hAnsi="Arial" w:cs="Arial"/>
                <w:b w:val="0"/>
                <w:sz w:val="20"/>
                <w:szCs w:val="20"/>
                <w:lang w:val="hr-HR"/>
              </w:rPr>
              <w:t>Kolokviji</w:t>
            </w:r>
          </w:p>
        </w:tc>
        <w:tc>
          <w:tcPr>
            <w:tcW w:w="842" w:type="dxa"/>
            <w:tcMar>
              <w:left w:w="57" w:type="dxa"/>
              <w:right w:w="57" w:type="dxa"/>
            </w:tcMar>
            <w:vAlign w:val="center"/>
          </w:tcPr>
          <w:p w14:paraId="6B99BA7D" w14:textId="727FC2FB" w:rsidR="008766EE" w:rsidRPr="0033156C" w:rsidRDefault="00146245" w:rsidP="00EE65CF">
            <w:pPr>
              <w:pStyle w:val="FieldText"/>
              <w:jc w:val="center"/>
              <w:rPr>
                <w:rFonts w:ascii="Arial" w:hAnsi="Arial" w:cs="Arial"/>
                <w:b w:val="0"/>
                <w:sz w:val="20"/>
                <w:szCs w:val="20"/>
                <w:lang w:val="hr-HR"/>
              </w:rPr>
            </w:pPr>
            <w:r w:rsidRPr="0033156C">
              <w:rPr>
                <w:rFonts w:ascii="Arial" w:hAnsi="Arial" w:cs="Arial"/>
                <w:b w:val="0"/>
                <w:sz w:val="20"/>
                <w:szCs w:val="20"/>
                <w:lang w:val="hr-HR"/>
              </w:rPr>
              <w:t>4</w:t>
            </w:r>
            <w:r w:rsidR="00C132EC" w:rsidRPr="0033156C">
              <w:rPr>
                <w:rFonts w:ascii="Arial" w:hAnsi="Arial" w:cs="Arial"/>
                <w:b w:val="0"/>
                <w:sz w:val="20"/>
                <w:szCs w:val="20"/>
                <w:lang w:val="hr-HR"/>
              </w:rPr>
              <w:t>**</w:t>
            </w:r>
            <w:r w:rsidRPr="0033156C">
              <w:rPr>
                <w:rFonts w:ascii="Arial" w:hAnsi="Arial" w:cs="Arial"/>
                <w:b w:val="0"/>
                <w:sz w:val="20"/>
                <w:szCs w:val="20"/>
                <w:lang w:val="hr-HR"/>
              </w:rPr>
              <w:t xml:space="preserve"> (</w:t>
            </w:r>
            <w:r w:rsidR="00A22C44" w:rsidRPr="0033156C">
              <w:rPr>
                <w:rFonts w:ascii="Arial" w:hAnsi="Arial" w:cs="Arial"/>
                <w:b w:val="0"/>
                <w:sz w:val="20"/>
                <w:szCs w:val="20"/>
                <w:lang w:val="hr-HR"/>
              </w:rPr>
              <w:t>3,5</w:t>
            </w:r>
            <w:r w:rsidRPr="0033156C">
              <w:rPr>
                <w:rFonts w:ascii="Arial" w:hAnsi="Arial" w:cs="Arial"/>
                <w:b w:val="0"/>
                <w:sz w:val="20"/>
                <w:szCs w:val="20"/>
                <w:lang w:val="hr-HR"/>
              </w:rPr>
              <w:t>*/</w:t>
            </w:r>
            <w:r w:rsidR="00A22C44" w:rsidRPr="0033156C">
              <w:rPr>
                <w:rFonts w:ascii="Arial" w:hAnsi="Arial" w:cs="Arial"/>
                <w:b w:val="0"/>
                <w:sz w:val="20"/>
                <w:szCs w:val="20"/>
                <w:lang w:val="hr-HR"/>
              </w:rPr>
              <w:t>**</w:t>
            </w:r>
            <w:r w:rsidRPr="0033156C">
              <w:rPr>
                <w:rFonts w:ascii="Arial" w:hAnsi="Arial" w:cs="Arial"/>
                <w:b w:val="0"/>
                <w:sz w:val="20"/>
                <w:szCs w:val="20"/>
                <w:lang w:val="hr-HR"/>
              </w:rPr>
              <w:t>)</w:t>
            </w:r>
          </w:p>
        </w:tc>
        <w:tc>
          <w:tcPr>
            <w:tcW w:w="1275" w:type="dxa"/>
            <w:gridSpan w:val="3"/>
            <w:tcMar>
              <w:left w:w="57" w:type="dxa"/>
              <w:right w:w="57" w:type="dxa"/>
            </w:tcMar>
            <w:vAlign w:val="center"/>
          </w:tcPr>
          <w:p w14:paraId="0394339E" w14:textId="77777777" w:rsidR="008766EE" w:rsidRPr="0033156C" w:rsidRDefault="008766EE" w:rsidP="00EE65CF">
            <w:pPr>
              <w:pStyle w:val="FieldText"/>
              <w:rPr>
                <w:rFonts w:ascii="Arial" w:hAnsi="Arial" w:cs="Arial"/>
                <w:b w:val="0"/>
                <w:sz w:val="20"/>
                <w:szCs w:val="20"/>
                <w:lang w:val="hr-HR"/>
              </w:rPr>
            </w:pPr>
            <w:r w:rsidRPr="0033156C">
              <w:rPr>
                <w:rFonts w:ascii="Arial" w:hAnsi="Arial" w:cs="Arial"/>
                <w:b w:val="0"/>
                <w:sz w:val="20"/>
                <w:szCs w:val="20"/>
                <w:lang w:val="hr-HR"/>
              </w:rPr>
              <w:t>Usmeni ispit</w:t>
            </w:r>
          </w:p>
        </w:tc>
        <w:tc>
          <w:tcPr>
            <w:tcW w:w="968" w:type="dxa"/>
            <w:tcMar>
              <w:left w:w="57" w:type="dxa"/>
              <w:right w:w="57" w:type="dxa"/>
            </w:tcMar>
            <w:vAlign w:val="center"/>
          </w:tcPr>
          <w:p w14:paraId="678CDE95" w14:textId="77777777" w:rsidR="008766EE" w:rsidRPr="0033156C" w:rsidRDefault="008766EE" w:rsidP="00EE65CF">
            <w:pPr>
              <w:tabs>
                <w:tab w:val="left" w:pos="2820"/>
              </w:tabs>
              <w:spacing w:after="0"/>
              <w:rPr>
                <w:rFonts w:ascii="Arial" w:hAnsi="Arial" w:cs="Arial"/>
                <w:sz w:val="20"/>
                <w:szCs w:val="20"/>
              </w:rPr>
            </w:pPr>
            <w:r w:rsidRPr="0033156C">
              <w:rPr>
                <w:rFonts w:ascii="Arial" w:hAnsi="Arial" w:cs="Arial"/>
                <w:sz w:val="20"/>
                <w:szCs w:val="20"/>
              </w:rPr>
              <w:fldChar w:fldCharType="begin">
                <w:ffData>
                  <w:name w:val="Text1"/>
                  <w:enabled/>
                  <w:calcOnExit w:val="0"/>
                  <w:textInput/>
                </w:ffData>
              </w:fldChar>
            </w:r>
            <w:r w:rsidRPr="0033156C">
              <w:rPr>
                <w:rFonts w:ascii="Arial" w:hAnsi="Arial" w:cs="Arial"/>
                <w:sz w:val="20"/>
                <w:szCs w:val="20"/>
              </w:rPr>
              <w:instrText xml:space="preserve"> FORMTEXT </w:instrText>
            </w:r>
            <w:r w:rsidRPr="0033156C">
              <w:rPr>
                <w:rFonts w:ascii="Arial" w:hAnsi="Arial" w:cs="Arial"/>
                <w:sz w:val="20"/>
                <w:szCs w:val="20"/>
              </w:rPr>
            </w:r>
            <w:r w:rsidRPr="0033156C">
              <w:rPr>
                <w:rFonts w:ascii="Arial" w:hAnsi="Arial" w:cs="Arial"/>
                <w:sz w:val="20"/>
                <w:szCs w:val="20"/>
              </w:rPr>
              <w:fldChar w:fldCharType="separate"/>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fldChar w:fldCharType="end"/>
            </w:r>
          </w:p>
        </w:tc>
        <w:tc>
          <w:tcPr>
            <w:tcW w:w="1593" w:type="dxa"/>
            <w:gridSpan w:val="4"/>
            <w:tcMar>
              <w:left w:w="57" w:type="dxa"/>
              <w:right w:w="57" w:type="dxa"/>
            </w:tcMar>
            <w:vAlign w:val="center"/>
          </w:tcPr>
          <w:p w14:paraId="2243DE16" w14:textId="77777777" w:rsidR="008766EE" w:rsidRPr="0033156C" w:rsidRDefault="008766EE" w:rsidP="00EE65CF">
            <w:pPr>
              <w:tabs>
                <w:tab w:val="left" w:pos="2820"/>
              </w:tabs>
              <w:spacing w:after="0"/>
              <w:rPr>
                <w:rFonts w:ascii="Arial" w:hAnsi="Arial" w:cs="Arial"/>
                <w:sz w:val="20"/>
                <w:szCs w:val="20"/>
              </w:rPr>
            </w:pPr>
            <w:r w:rsidRPr="0033156C">
              <w:rPr>
                <w:rFonts w:ascii="Arial" w:hAnsi="Arial" w:cs="Arial"/>
                <w:sz w:val="20"/>
                <w:szCs w:val="20"/>
              </w:rPr>
              <w:fldChar w:fldCharType="begin">
                <w:ffData>
                  <w:name w:val="Text1"/>
                  <w:enabled/>
                  <w:calcOnExit w:val="0"/>
                  <w:textInput/>
                </w:ffData>
              </w:fldChar>
            </w:r>
            <w:r w:rsidRPr="0033156C">
              <w:rPr>
                <w:rFonts w:ascii="Arial" w:hAnsi="Arial" w:cs="Arial"/>
                <w:sz w:val="20"/>
                <w:szCs w:val="20"/>
              </w:rPr>
              <w:instrText xml:space="preserve"> FORMTEXT </w:instrText>
            </w:r>
            <w:r w:rsidRPr="0033156C">
              <w:rPr>
                <w:rFonts w:ascii="Arial" w:hAnsi="Arial" w:cs="Arial"/>
                <w:sz w:val="20"/>
                <w:szCs w:val="20"/>
              </w:rPr>
            </w:r>
            <w:r w:rsidRPr="0033156C">
              <w:rPr>
                <w:rFonts w:ascii="Arial" w:hAnsi="Arial" w:cs="Arial"/>
                <w:sz w:val="20"/>
                <w:szCs w:val="20"/>
              </w:rPr>
              <w:fldChar w:fldCharType="separate"/>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fldChar w:fldCharType="end"/>
            </w:r>
            <w:r w:rsidRPr="0033156C">
              <w:rPr>
                <w:rFonts w:ascii="Arial" w:hAnsi="Arial" w:cs="Arial"/>
                <w:sz w:val="20"/>
                <w:szCs w:val="20"/>
              </w:rPr>
              <w:t xml:space="preserve"> (Ostalo upisati)</w:t>
            </w:r>
          </w:p>
        </w:tc>
        <w:tc>
          <w:tcPr>
            <w:tcW w:w="1257" w:type="dxa"/>
            <w:gridSpan w:val="2"/>
            <w:tcBorders>
              <w:right w:val="single" w:sz="12" w:space="0" w:color="auto"/>
            </w:tcBorders>
            <w:tcMar>
              <w:left w:w="57" w:type="dxa"/>
              <w:right w:w="57" w:type="dxa"/>
            </w:tcMar>
            <w:vAlign w:val="center"/>
          </w:tcPr>
          <w:p w14:paraId="20ABB14F" w14:textId="77777777" w:rsidR="008766EE" w:rsidRPr="0033156C" w:rsidRDefault="008766EE" w:rsidP="00EE65CF">
            <w:pPr>
              <w:tabs>
                <w:tab w:val="left" w:pos="2820"/>
              </w:tabs>
              <w:spacing w:after="0"/>
              <w:rPr>
                <w:rFonts w:ascii="Arial" w:hAnsi="Arial" w:cs="Arial"/>
                <w:sz w:val="20"/>
                <w:szCs w:val="20"/>
              </w:rPr>
            </w:pPr>
            <w:r w:rsidRPr="0033156C">
              <w:rPr>
                <w:rFonts w:ascii="Arial" w:hAnsi="Arial" w:cs="Arial"/>
                <w:sz w:val="20"/>
                <w:szCs w:val="20"/>
              </w:rPr>
              <w:fldChar w:fldCharType="begin">
                <w:ffData>
                  <w:name w:val="Text1"/>
                  <w:enabled/>
                  <w:calcOnExit w:val="0"/>
                  <w:textInput/>
                </w:ffData>
              </w:fldChar>
            </w:r>
            <w:r w:rsidRPr="0033156C">
              <w:rPr>
                <w:rFonts w:ascii="Arial" w:hAnsi="Arial" w:cs="Arial"/>
                <w:sz w:val="20"/>
                <w:szCs w:val="20"/>
              </w:rPr>
              <w:instrText xml:space="preserve"> FORMTEXT </w:instrText>
            </w:r>
            <w:r w:rsidRPr="0033156C">
              <w:rPr>
                <w:rFonts w:ascii="Arial" w:hAnsi="Arial" w:cs="Arial"/>
                <w:sz w:val="20"/>
                <w:szCs w:val="20"/>
              </w:rPr>
            </w:r>
            <w:r w:rsidRPr="0033156C">
              <w:rPr>
                <w:rFonts w:ascii="Arial" w:hAnsi="Arial" w:cs="Arial"/>
                <w:sz w:val="20"/>
                <w:szCs w:val="20"/>
              </w:rPr>
              <w:fldChar w:fldCharType="separate"/>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fldChar w:fldCharType="end"/>
            </w:r>
          </w:p>
        </w:tc>
      </w:tr>
      <w:tr w:rsidR="0033156C" w:rsidRPr="0033156C" w14:paraId="1712538B" w14:textId="77777777" w:rsidTr="31746272">
        <w:trPr>
          <w:trHeight w:val="397"/>
        </w:trPr>
        <w:tc>
          <w:tcPr>
            <w:tcW w:w="1912" w:type="dxa"/>
            <w:gridSpan w:val="2"/>
            <w:vMerge/>
            <w:tcMar>
              <w:left w:w="57" w:type="dxa"/>
              <w:right w:w="57" w:type="dxa"/>
            </w:tcMar>
            <w:vAlign w:val="center"/>
          </w:tcPr>
          <w:p w14:paraId="11C06AD2" w14:textId="77777777" w:rsidR="008766EE" w:rsidRPr="0033156C" w:rsidRDefault="008766EE" w:rsidP="008766EE">
            <w:pPr>
              <w:numPr>
                <w:ilvl w:val="0"/>
                <w:numId w:val="2"/>
              </w:numPr>
              <w:tabs>
                <w:tab w:val="left" w:pos="2820"/>
              </w:tabs>
              <w:spacing w:after="0" w:line="240" w:lineRule="auto"/>
              <w:rPr>
                <w:rFonts w:ascii="Arial" w:hAnsi="Arial" w:cs="Arial"/>
                <w:sz w:val="20"/>
                <w:szCs w:val="20"/>
              </w:rPr>
            </w:pPr>
          </w:p>
        </w:tc>
        <w:tc>
          <w:tcPr>
            <w:tcW w:w="1617" w:type="dxa"/>
            <w:tcBorders>
              <w:bottom w:val="single" w:sz="12" w:space="0" w:color="auto"/>
              <w:right w:val="single" w:sz="8" w:space="0" w:color="auto"/>
            </w:tcBorders>
            <w:tcMar>
              <w:left w:w="57" w:type="dxa"/>
              <w:right w:w="57" w:type="dxa"/>
            </w:tcMar>
            <w:vAlign w:val="center"/>
          </w:tcPr>
          <w:p w14:paraId="1DCEB70F" w14:textId="77777777" w:rsidR="008766EE" w:rsidRPr="0033156C" w:rsidRDefault="008766EE" w:rsidP="00EE65CF">
            <w:pPr>
              <w:tabs>
                <w:tab w:val="left" w:pos="2820"/>
              </w:tabs>
              <w:spacing w:after="0"/>
              <w:rPr>
                <w:rFonts w:ascii="Arial" w:hAnsi="Arial" w:cs="Arial"/>
                <w:sz w:val="20"/>
                <w:szCs w:val="20"/>
                <w:highlight w:val="yellow"/>
              </w:rPr>
            </w:pPr>
            <w:r w:rsidRPr="0033156C">
              <w:rPr>
                <w:rFonts w:ascii="Arial" w:hAnsi="Arial" w:cs="Arial"/>
                <w:sz w:val="20"/>
                <w:szCs w:val="20"/>
              </w:rPr>
              <w:t>Pismeni ispit</w:t>
            </w:r>
          </w:p>
        </w:tc>
        <w:tc>
          <w:tcPr>
            <w:tcW w:w="842" w:type="dxa"/>
            <w:tcBorders>
              <w:left w:val="single" w:sz="8" w:space="0" w:color="auto"/>
              <w:bottom w:val="single" w:sz="12" w:space="0" w:color="auto"/>
              <w:right w:val="single" w:sz="8" w:space="0" w:color="auto"/>
            </w:tcBorders>
            <w:tcMar>
              <w:left w:w="57" w:type="dxa"/>
              <w:right w:w="57" w:type="dxa"/>
            </w:tcMar>
            <w:vAlign w:val="center"/>
          </w:tcPr>
          <w:p w14:paraId="1E5179D7" w14:textId="76224509" w:rsidR="008766EE" w:rsidRPr="0033156C" w:rsidRDefault="00146245" w:rsidP="00EE65CF">
            <w:pPr>
              <w:tabs>
                <w:tab w:val="left" w:pos="2820"/>
              </w:tabs>
              <w:spacing w:after="0"/>
              <w:jc w:val="center"/>
              <w:rPr>
                <w:rFonts w:ascii="Arial" w:hAnsi="Arial" w:cs="Arial"/>
                <w:sz w:val="20"/>
                <w:szCs w:val="20"/>
                <w:highlight w:val="yellow"/>
              </w:rPr>
            </w:pPr>
            <w:r w:rsidRPr="0033156C">
              <w:rPr>
                <w:rFonts w:ascii="Arial" w:hAnsi="Arial" w:cs="Arial"/>
                <w:sz w:val="20"/>
                <w:szCs w:val="20"/>
              </w:rPr>
              <w:t>4</w:t>
            </w:r>
            <w:r w:rsidR="00C132EC" w:rsidRPr="0033156C">
              <w:rPr>
                <w:rFonts w:ascii="Arial" w:hAnsi="Arial" w:cs="Arial"/>
                <w:sz w:val="20"/>
                <w:szCs w:val="20"/>
              </w:rPr>
              <w:t>**</w:t>
            </w:r>
            <w:r w:rsidRPr="0033156C">
              <w:rPr>
                <w:rFonts w:ascii="Arial" w:hAnsi="Arial" w:cs="Arial"/>
                <w:sz w:val="20"/>
                <w:szCs w:val="20"/>
              </w:rPr>
              <w:t xml:space="preserve"> (</w:t>
            </w:r>
            <w:r w:rsidR="00A22C44" w:rsidRPr="0033156C">
              <w:rPr>
                <w:rFonts w:ascii="Arial" w:hAnsi="Arial" w:cs="Arial"/>
                <w:sz w:val="20"/>
                <w:szCs w:val="20"/>
              </w:rPr>
              <w:t>3,5</w:t>
            </w:r>
            <w:r w:rsidRPr="0033156C">
              <w:rPr>
                <w:rFonts w:ascii="Arial" w:hAnsi="Arial" w:cs="Arial"/>
                <w:sz w:val="20"/>
                <w:szCs w:val="20"/>
              </w:rPr>
              <w:t>*/</w:t>
            </w:r>
            <w:r w:rsidR="00A22C44" w:rsidRPr="0033156C">
              <w:rPr>
                <w:rFonts w:ascii="Arial" w:hAnsi="Arial" w:cs="Arial"/>
                <w:sz w:val="20"/>
                <w:szCs w:val="20"/>
              </w:rPr>
              <w:t>**</w:t>
            </w:r>
            <w:r w:rsidRPr="0033156C">
              <w:rPr>
                <w:rFonts w:ascii="Arial" w:hAnsi="Arial" w:cs="Arial"/>
                <w:sz w:val="20"/>
                <w:szCs w:val="20"/>
              </w:rPr>
              <w:t>)</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6BBFA35" w14:textId="77777777" w:rsidR="008766EE" w:rsidRPr="0033156C" w:rsidRDefault="008766EE" w:rsidP="00EE65CF">
            <w:pPr>
              <w:tabs>
                <w:tab w:val="left" w:pos="2820"/>
              </w:tabs>
              <w:spacing w:after="0"/>
              <w:rPr>
                <w:rFonts w:ascii="Arial" w:hAnsi="Arial" w:cs="Arial"/>
                <w:sz w:val="20"/>
                <w:szCs w:val="20"/>
                <w:highlight w:val="yellow"/>
              </w:rPr>
            </w:pPr>
            <w:r w:rsidRPr="0033156C">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47A9992" w14:textId="77777777" w:rsidR="008766EE" w:rsidRPr="0033156C" w:rsidRDefault="008766EE" w:rsidP="00EE65CF">
            <w:pPr>
              <w:tabs>
                <w:tab w:val="left" w:pos="2820"/>
              </w:tabs>
              <w:spacing w:after="0"/>
              <w:rPr>
                <w:rFonts w:ascii="Arial" w:hAnsi="Arial" w:cs="Arial"/>
                <w:sz w:val="20"/>
                <w:szCs w:val="20"/>
                <w:highlight w:val="yellow"/>
              </w:rPr>
            </w:pPr>
            <w:r w:rsidRPr="0033156C">
              <w:rPr>
                <w:rFonts w:ascii="Arial" w:hAnsi="Arial" w:cs="Arial"/>
                <w:sz w:val="20"/>
                <w:szCs w:val="20"/>
              </w:rPr>
              <w:fldChar w:fldCharType="begin">
                <w:ffData>
                  <w:name w:val="Text1"/>
                  <w:enabled/>
                  <w:calcOnExit w:val="0"/>
                  <w:textInput/>
                </w:ffData>
              </w:fldChar>
            </w:r>
            <w:r w:rsidRPr="0033156C">
              <w:rPr>
                <w:rFonts w:ascii="Arial" w:hAnsi="Arial" w:cs="Arial"/>
                <w:sz w:val="20"/>
                <w:szCs w:val="20"/>
              </w:rPr>
              <w:instrText xml:space="preserve"> FORMTEXT </w:instrText>
            </w:r>
            <w:r w:rsidRPr="0033156C">
              <w:rPr>
                <w:rFonts w:ascii="Arial" w:hAnsi="Arial" w:cs="Arial"/>
                <w:sz w:val="20"/>
                <w:szCs w:val="20"/>
              </w:rPr>
            </w:r>
            <w:r w:rsidRPr="0033156C">
              <w:rPr>
                <w:rFonts w:ascii="Arial" w:hAnsi="Arial" w:cs="Arial"/>
                <w:sz w:val="20"/>
                <w:szCs w:val="20"/>
              </w:rPr>
              <w:fldChar w:fldCharType="separate"/>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fldChar w:fldCharType="end"/>
            </w:r>
          </w:p>
        </w:tc>
        <w:tc>
          <w:tcPr>
            <w:tcW w:w="1593" w:type="dxa"/>
            <w:gridSpan w:val="4"/>
            <w:tcBorders>
              <w:left w:val="single" w:sz="8" w:space="0" w:color="auto"/>
              <w:bottom w:val="single" w:sz="12" w:space="0" w:color="auto"/>
              <w:right w:val="single" w:sz="8" w:space="0" w:color="auto"/>
            </w:tcBorders>
            <w:tcMar>
              <w:left w:w="57" w:type="dxa"/>
              <w:right w:w="57" w:type="dxa"/>
            </w:tcMar>
            <w:vAlign w:val="center"/>
          </w:tcPr>
          <w:p w14:paraId="4E625978" w14:textId="77777777" w:rsidR="008766EE" w:rsidRPr="0033156C" w:rsidRDefault="008766EE" w:rsidP="00EE65CF">
            <w:pPr>
              <w:tabs>
                <w:tab w:val="left" w:pos="2820"/>
              </w:tabs>
              <w:spacing w:after="0"/>
              <w:rPr>
                <w:rFonts w:ascii="Arial" w:hAnsi="Arial" w:cs="Arial"/>
                <w:sz w:val="20"/>
                <w:szCs w:val="20"/>
              </w:rPr>
            </w:pPr>
            <w:r w:rsidRPr="0033156C">
              <w:rPr>
                <w:rFonts w:ascii="Arial" w:hAnsi="Arial" w:cs="Arial"/>
                <w:sz w:val="20"/>
                <w:szCs w:val="20"/>
              </w:rPr>
              <w:fldChar w:fldCharType="begin">
                <w:ffData>
                  <w:name w:val="Text1"/>
                  <w:enabled/>
                  <w:calcOnExit w:val="0"/>
                  <w:textInput/>
                </w:ffData>
              </w:fldChar>
            </w:r>
            <w:r w:rsidRPr="0033156C">
              <w:rPr>
                <w:rFonts w:ascii="Arial" w:hAnsi="Arial" w:cs="Arial"/>
                <w:sz w:val="20"/>
                <w:szCs w:val="20"/>
              </w:rPr>
              <w:instrText xml:space="preserve"> FORMTEXT </w:instrText>
            </w:r>
            <w:r w:rsidRPr="0033156C">
              <w:rPr>
                <w:rFonts w:ascii="Arial" w:hAnsi="Arial" w:cs="Arial"/>
                <w:sz w:val="20"/>
                <w:szCs w:val="20"/>
              </w:rPr>
            </w:r>
            <w:r w:rsidRPr="0033156C">
              <w:rPr>
                <w:rFonts w:ascii="Arial" w:hAnsi="Arial" w:cs="Arial"/>
                <w:sz w:val="20"/>
                <w:szCs w:val="20"/>
              </w:rPr>
              <w:fldChar w:fldCharType="separate"/>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fldChar w:fldCharType="end"/>
            </w:r>
            <w:r w:rsidRPr="0033156C">
              <w:rPr>
                <w:rFonts w:ascii="Arial" w:hAnsi="Arial" w:cs="Arial"/>
                <w:sz w:val="20"/>
                <w:szCs w:val="20"/>
              </w:rPr>
              <w:t xml:space="preserve"> (Ostalo upisati)</w:t>
            </w:r>
          </w:p>
        </w:tc>
        <w:tc>
          <w:tcPr>
            <w:tcW w:w="1257" w:type="dxa"/>
            <w:gridSpan w:val="2"/>
            <w:tcBorders>
              <w:left w:val="single" w:sz="8" w:space="0" w:color="auto"/>
              <w:bottom w:val="single" w:sz="12" w:space="0" w:color="auto"/>
              <w:right w:val="single" w:sz="12" w:space="0" w:color="auto"/>
            </w:tcBorders>
            <w:tcMar>
              <w:left w:w="57" w:type="dxa"/>
              <w:right w:w="57" w:type="dxa"/>
            </w:tcMar>
            <w:vAlign w:val="center"/>
          </w:tcPr>
          <w:p w14:paraId="2E0F2BDC" w14:textId="77777777" w:rsidR="008766EE" w:rsidRPr="0033156C" w:rsidRDefault="008766EE" w:rsidP="00EE65CF">
            <w:pPr>
              <w:tabs>
                <w:tab w:val="left" w:pos="2820"/>
              </w:tabs>
              <w:spacing w:after="0"/>
              <w:rPr>
                <w:rFonts w:ascii="Arial" w:hAnsi="Arial" w:cs="Arial"/>
                <w:sz w:val="20"/>
                <w:szCs w:val="20"/>
              </w:rPr>
            </w:pPr>
            <w:r w:rsidRPr="0033156C">
              <w:rPr>
                <w:rFonts w:ascii="Arial" w:hAnsi="Arial" w:cs="Arial"/>
                <w:sz w:val="20"/>
                <w:szCs w:val="20"/>
              </w:rPr>
              <w:fldChar w:fldCharType="begin">
                <w:ffData>
                  <w:name w:val="Text1"/>
                  <w:enabled/>
                  <w:calcOnExit w:val="0"/>
                  <w:textInput/>
                </w:ffData>
              </w:fldChar>
            </w:r>
            <w:r w:rsidRPr="0033156C">
              <w:rPr>
                <w:rFonts w:ascii="Arial" w:hAnsi="Arial" w:cs="Arial"/>
                <w:sz w:val="20"/>
                <w:szCs w:val="20"/>
              </w:rPr>
              <w:instrText xml:space="preserve"> FORMTEXT </w:instrText>
            </w:r>
            <w:r w:rsidRPr="0033156C">
              <w:rPr>
                <w:rFonts w:ascii="Arial" w:hAnsi="Arial" w:cs="Arial"/>
                <w:sz w:val="20"/>
                <w:szCs w:val="20"/>
              </w:rPr>
            </w:r>
            <w:r w:rsidRPr="0033156C">
              <w:rPr>
                <w:rFonts w:ascii="Arial" w:hAnsi="Arial" w:cs="Arial"/>
                <w:sz w:val="20"/>
                <w:szCs w:val="20"/>
              </w:rPr>
              <w:fldChar w:fldCharType="separate"/>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fldChar w:fldCharType="end"/>
            </w:r>
          </w:p>
        </w:tc>
      </w:tr>
      <w:tr w:rsidR="0033156C" w:rsidRPr="0033156C" w14:paraId="46647638" w14:textId="77777777" w:rsidTr="3174627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51BACF3" w14:textId="77777777" w:rsidR="008766EE" w:rsidRPr="0033156C" w:rsidRDefault="008766EE" w:rsidP="00EE65CF">
            <w:pPr>
              <w:tabs>
                <w:tab w:val="left" w:pos="360"/>
                <w:tab w:val="left" w:pos="540"/>
              </w:tabs>
              <w:spacing w:after="0" w:line="240" w:lineRule="auto"/>
              <w:rPr>
                <w:rFonts w:ascii="Arial" w:hAnsi="Arial" w:cs="Arial"/>
                <w:sz w:val="20"/>
                <w:szCs w:val="20"/>
              </w:rPr>
            </w:pPr>
            <w:r w:rsidRPr="0033156C">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3E6889A" w14:textId="77777777" w:rsidR="00A122FB" w:rsidRPr="0033156C" w:rsidRDefault="31746272" w:rsidP="00A122FB">
            <w:pPr>
              <w:tabs>
                <w:tab w:val="left" w:pos="2820"/>
              </w:tabs>
              <w:spacing w:after="0" w:line="240" w:lineRule="auto"/>
              <w:jc w:val="both"/>
              <w:rPr>
                <w:rFonts w:ascii="Arial" w:hAnsi="Arial" w:cs="Arial"/>
                <w:sz w:val="20"/>
                <w:szCs w:val="20"/>
              </w:rPr>
            </w:pPr>
            <w:r w:rsidRPr="31746272">
              <w:rPr>
                <w:rFonts w:ascii="Arial" w:hAnsi="Arial" w:cs="Arial"/>
                <w:sz w:val="20"/>
                <w:szCs w:val="20"/>
              </w:rPr>
              <w:t xml:space="preserve">Tijekom semestra bit će organizirana dva kolokvija koja će imati oblik pisane provjere znanja. Prvom kolokviju mogu pristupiti svi studenti upisani na predmet. Uvjet za pristupanje drugom kolokviju je pozitivno ocijenjen prvi kolokvij. </w:t>
            </w:r>
            <w:del w:id="81" w:author="Guest User" w:date="2022-02-18T09:29:00Z">
              <w:r w:rsidR="00A122FB" w:rsidRPr="31746272" w:rsidDel="31746272">
                <w:rPr>
                  <w:rFonts w:ascii="Arial" w:hAnsi="Arial" w:cs="Arial"/>
                  <w:strike/>
                  <w:sz w:val="20"/>
                  <w:szCs w:val="20"/>
                </w:rPr>
                <w:delText>Ukupna</w:delText>
              </w:r>
              <w:r w:rsidR="00A122FB" w:rsidRPr="31746272" w:rsidDel="31746272">
                <w:rPr>
                  <w:rFonts w:ascii="Arial" w:hAnsi="Arial" w:cs="Arial"/>
                  <w:sz w:val="20"/>
                  <w:szCs w:val="20"/>
                </w:rPr>
                <w:delText xml:space="preserve"> </w:delText>
              </w:r>
            </w:del>
            <w:r w:rsidRPr="31746272">
              <w:rPr>
                <w:rFonts w:ascii="Arial" w:hAnsi="Arial" w:cs="Arial"/>
                <w:sz w:val="20"/>
                <w:szCs w:val="20"/>
              </w:rPr>
              <w:t xml:space="preserve">Konačna ocjena ostvarena na kolokvijima predstavlja srednju vrijednost (pozitivnih) ocjena ostvarenih na oba kolokvija. Alternativno, studenti mogu ostvariti ocjenu putem pismenog ispita tijekom ispitnog roka. </w:t>
            </w:r>
          </w:p>
          <w:p w14:paraId="40189855" w14:textId="77777777" w:rsidR="001E7609" w:rsidRPr="0033156C" w:rsidRDefault="001E7609" w:rsidP="00FB1536">
            <w:pPr>
              <w:tabs>
                <w:tab w:val="left" w:pos="2820"/>
              </w:tabs>
              <w:spacing w:after="0" w:line="240" w:lineRule="auto"/>
              <w:jc w:val="both"/>
              <w:rPr>
                <w:rFonts w:ascii="Arial" w:hAnsi="Arial" w:cs="Arial"/>
                <w:sz w:val="20"/>
                <w:szCs w:val="20"/>
              </w:rPr>
            </w:pPr>
          </w:p>
          <w:p w14:paraId="0A98B8FF" w14:textId="77777777" w:rsidR="00BB2F2A" w:rsidRPr="0033156C" w:rsidRDefault="00BB2F2A" w:rsidP="00EE65CF">
            <w:pPr>
              <w:tabs>
                <w:tab w:val="left" w:pos="2820"/>
              </w:tabs>
              <w:spacing w:after="0" w:line="240" w:lineRule="auto"/>
              <w:jc w:val="both"/>
              <w:rPr>
                <w:rFonts w:ascii="Arial" w:hAnsi="Arial" w:cs="Arial"/>
                <w:sz w:val="20"/>
                <w:szCs w:val="20"/>
              </w:rPr>
            </w:pPr>
            <w:r w:rsidRPr="0033156C">
              <w:rPr>
                <w:rFonts w:ascii="Arial" w:hAnsi="Arial" w:cs="Arial"/>
                <w:sz w:val="20"/>
                <w:szCs w:val="20"/>
              </w:rPr>
              <w:t xml:space="preserve">Pisane provjere znanja sastoje se od 10 pitanja. Točan odgovor vrednuje se s 10 bodova. Bodovni pragovi i odgovarajuće ocjene za pisane provjere znanja: 0-59 bodova = nedovoljan (1); 60-69 bodova = dovoljan (2); 70-79 bodova = dobar (3); 80-89 bodova = vrlo dobar (4) i 90-100 bodova = izvrstan (5). </w:t>
            </w:r>
          </w:p>
          <w:p w14:paraId="1FFDB706" w14:textId="6B12A52F" w:rsidR="00A95D95" w:rsidRPr="0033156C" w:rsidRDefault="00A95D95" w:rsidP="00EE65CF">
            <w:pPr>
              <w:tabs>
                <w:tab w:val="left" w:pos="2820"/>
              </w:tabs>
              <w:spacing w:after="0" w:line="240" w:lineRule="auto"/>
              <w:jc w:val="both"/>
              <w:rPr>
                <w:rFonts w:ascii="Arial" w:hAnsi="Arial" w:cs="Arial"/>
                <w:sz w:val="20"/>
                <w:szCs w:val="20"/>
              </w:rPr>
            </w:pPr>
          </w:p>
          <w:p w14:paraId="370FE265" w14:textId="77777777" w:rsidR="00D91477" w:rsidRPr="0033156C" w:rsidRDefault="00D91477" w:rsidP="00D91477">
            <w:pPr>
              <w:tabs>
                <w:tab w:val="left" w:pos="2820"/>
              </w:tabs>
              <w:spacing w:after="0" w:line="240" w:lineRule="auto"/>
              <w:jc w:val="both"/>
              <w:rPr>
                <w:rFonts w:ascii="Arial" w:eastAsia="Times New Roman" w:hAnsi="Arial" w:cs="Arial"/>
                <w:sz w:val="20"/>
                <w:szCs w:val="20"/>
              </w:rPr>
            </w:pPr>
            <w:r w:rsidRPr="0033156C">
              <w:rPr>
                <w:rFonts w:ascii="Arial" w:hAnsi="Arial" w:cs="Arial"/>
                <w:sz w:val="20"/>
                <w:szCs w:val="20"/>
              </w:rPr>
              <w:t>Izrada i izlaganje seminarskog rada vrednuje se do 10 bodova.</w:t>
            </w:r>
          </w:p>
          <w:p w14:paraId="704F26D3" w14:textId="1ECB451B" w:rsidR="00411324" w:rsidRPr="0033156C" w:rsidRDefault="00411324" w:rsidP="00EE65CF">
            <w:pPr>
              <w:tabs>
                <w:tab w:val="left" w:pos="2820"/>
              </w:tabs>
              <w:spacing w:after="0" w:line="240" w:lineRule="auto"/>
              <w:jc w:val="both"/>
              <w:rPr>
                <w:rFonts w:ascii="Arial" w:hAnsi="Arial" w:cs="Arial"/>
                <w:sz w:val="20"/>
                <w:szCs w:val="20"/>
              </w:rPr>
            </w:pPr>
          </w:p>
          <w:p w14:paraId="27915029" w14:textId="77777777" w:rsidR="00E57C15" w:rsidRPr="0033156C" w:rsidRDefault="00411324" w:rsidP="00EE65CF">
            <w:pPr>
              <w:tabs>
                <w:tab w:val="left" w:pos="2820"/>
              </w:tabs>
              <w:spacing w:after="0" w:line="240" w:lineRule="auto"/>
              <w:jc w:val="both"/>
              <w:rPr>
                <w:rFonts w:ascii="Arial" w:hAnsi="Arial" w:cs="Arial"/>
                <w:sz w:val="20"/>
                <w:szCs w:val="20"/>
              </w:rPr>
            </w:pPr>
            <w:r w:rsidRPr="0033156C">
              <w:rPr>
                <w:rFonts w:ascii="Arial" w:hAnsi="Arial" w:cs="Arial"/>
                <w:sz w:val="20"/>
                <w:szCs w:val="20"/>
              </w:rPr>
              <w:t>*Student može izraditi i izložiti seminarski rad</w:t>
            </w:r>
            <w:r w:rsidR="00A46D33" w:rsidRPr="0033156C">
              <w:rPr>
                <w:rFonts w:ascii="Arial" w:hAnsi="Arial" w:cs="Arial"/>
                <w:sz w:val="20"/>
                <w:szCs w:val="20"/>
              </w:rPr>
              <w:t>.</w:t>
            </w:r>
          </w:p>
          <w:p w14:paraId="0CBCF0C4" w14:textId="77777777" w:rsidR="008766EE" w:rsidRPr="0033156C" w:rsidRDefault="008766EE" w:rsidP="00EE65CF">
            <w:pPr>
              <w:tabs>
                <w:tab w:val="left" w:pos="2820"/>
              </w:tabs>
              <w:spacing w:after="0" w:line="240" w:lineRule="auto"/>
              <w:jc w:val="both"/>
              <w:rPr>
                <w:rFonts w:ascii="Arial" w:hAnsi="Arial" w:cs="Arial"/>
                <w:sz w:val="20"/>
                <w:szCs w:val="20"/>
              </w:rPr>
            </w:pPr>
            <w:r w:rsidRPr="0033156C">
              <w:rPr>
                <w:rFonts w:ascii="Arial" w:hAnsi="Arial" w:cs="Arial"/>
                <w:sz w:val="20"/>
                <w:szCs w:val="20"/>
              </w:rPr>
              <w:t>*</w:t>
            </w:r>
            <w:r w:rsidR="008738DC" w:rsidRPr="0033156C">
              <w:rPr>
                <w:rFonts w:ascii="Arial" w:hAnsi="Arial" w:cs="Arial"/>
                <w:sz w:val="20"/>
                <w:szCs w:val="20"/>
              </w:rPr>
              <w:t>*</w:t>
            </w:r>
            <w:r w:rsidRPr="0033156C">
              <w:rPr>
                <w:rFonts w:ascii="Arial" w:hAnsi="Arial" w:cs="Arial"/>
                <w:sz w:val="20"/>
                <w:szCs w:val="20"/>
              </w:rPr>
              <w:t>Student koji ostvari pozitivnu ocjenu iz prvog i drugog kolokvija, ne treba pristupiti završnom pisanom ispitu.</w:t>
            </w:r>
          </w:p>
          <w:p w14:paraId="476D47B3" w14:textId="77777777" w:rsidR="008827F9" w:rsidRPr="0033156C" w:rsidRDefault="008827F9" w:rsidP="00EE65CF">
            <w:pPr>
              <w:tabs>
                <w:tab w:val="left" w:pos="2820"/>
              </w:tabs>
              <w:spacing w:after="0" w:line="240" w:lineRule="auto"/>
              <w:jc w:val="both"/>
              <w:rPr>
                <w:rFonts w:ascii="Arial" w:hAnsi="Arial" w:cs="Arial"/>
                <w:sz w:val="20"/>
                <w:szCs w:val="20"/>
              </w:rPr>
            </w:pPr>
          </w:p>
        </w:tc>
      </w:tr>
      <w:tr w:rsidR="0033156C" w:rsidRPr="0033156C" w14:paraId="6E803595" w14:textId="77777777" w:rsidTr="3174627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718142B" w14:textId="77777777" w:rsidR="008766EE" w:rsidRPr="0033156C" w:rsidRDefault="008766EE" w:rsidP="00EE65CF">
            <w:pPr>
              <w:tabs>
                <w:tab w:val="left" w:pos="540"/>
              </w:tabs>
              <w:spacing w:after="0" w:line="240" w:lineRule="auto"/>
              <w:rPr>
                <w:rFonts w:ascii="Arial" w:hAnsi="Arial" w:cs="Arial"/>
                <w:sz w:val="20"/>
                <w:szCs w:val="20"/>
              </w:rPr>
            </w:pPr>
            <w:r w:rsidRPr="0033156C">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1CA7696" w14:textId="77777777" w:rsidR="008766EE" w:rsidRPr="0033156C" w:rsidRDefault="008766EE" w:rsidP="00EE65CF">
            <w:pPr>
              <w:tabs>
                <w:tab w:val="left" w:pos="2820"/>
              </w:tabs>
              <w:spacing w:after="0"/>
              <w:jc w:val="center"/>
              <w:rPr>
                <w:rFonts w:ascii="Arial" w:hAnsi="Arial" w:cs="Arial"/>
                <w:b/>
                <w:sz w:val="20"/>
                <w:szCs w:val="20"/>
              </w:rPr>
            </w:pPr>
            <w:r w:rsidRPr="0033156C">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F341E7A" w14:textId="77777777" w:rsidR="008766EE" w:rsidRPr="0033156C" w:rsidRDefault="008766EE" w:rsidP="00EE65CF">
            <w:pPr>
              <w:tabs>
                <w:tab w:val="left" w:pos="2820"/>
              </w:tabs>
              <w:spacing w:after="0"/>
              <w:jc w:val="center"/>
              <w:rPr>
                <w:rFonts w:ascii="Arial" w:hAnsi="Arial" w:cs="Arial"/>
                <w:b/>
                <w:sz w:val="20"/>
                <w:szCs w:val="20"/>
              </w:rPr>
            </w:pPr>
            <w:r w:rsidRPr="0033156C">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D81FAD3" w14:textId="77777777" w:rsidR="008766EE" w:rsidRPr="0033156C" w:rsidRDefault="008766EE" w:rsidP="00EE65CF">
            <w:pPr>
              <w:tabs>
                <w:tab w:val="left" w:pos="2820"/>
              </w:tabs>
              <w:spacing w:after="0"/>
              <w:jc w:val="center"/>
              <w:rPr>
                <w:rFonts w:ascii="Arial" w:hAnsi="Arial" w:cs="Arial"/>
                <w:b/>
                <w:sz w:val="20"/>
                <w:szCs w:val="20"/>
              </w:rPr>
            </w:pPr>
            <w:r w:rsidRPr="0033156C">
              <w:rPr>
                <w:rFonts w:ascii="Arial" w:hAnsi="Arial" w:cs="Arial"/>
                <w:b/>
                <w:sz w:val="20"/>
                <w:szCs w:val="20"/>
              </w:rPr>
              <w:t>Dostupnost putem ostalih medija</w:t>
            </w:r>
          </w:p>
        </w:tc>
      </w:tr>
      <w:tr w:rsidR="0033156C" w:rsidRPr="0033156C" w14:paraId="570A62FE" w14:textId="77777777" w:rsidTr="31746272">
        <w:trPr>
          <w:trHeight w:val="75"/>
        </w:trPr>
        <w:tc>
          <w:tcPr>
            <w:tcW w:w="1912" w:type="dxa"/>
            <w:gridSpan w:val="2"/>
            <w:vMerge/>
            <w:tcMar>
              <w:left w:w="57" w:type="dxa"/>
              <w:right w:w="57" w:type="dxa"/>
            </w:tcMar>
            <w:vAlign w:val="center"/>
          </w:tcPr>
          <w:p w14:paraId="47949987" w14:textId="77777777" w:rsidR="008766EE" w:rsidRPr="0033156C" w:rsidRDefault="008766EE" w:rsidP="008766EE">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AD2A863" w14:textId="66B7032C" w:rsidR="008766EE" w:rsidRPr="0033156C" w:rsidRDefault="31746272" w:rsidP="00E50BC4">
            <w:pPr>
              <w:autoSpaceDE w:val="0"/>
              <w:autoSpaceDN w:val="0"/>
              <w:adjustRightInd w:val="0"/>
              <w:spacing w:after="0" w:line="240" w:lineRule="auto"/>
              <w:jc w:val="both"/>
              <w:rPr>
                <w:rFonts w:ascii="Arial" w:hAnsi="Arial" w:cs="Arial"/>
                <w:sz w:val="20"/>
                <w:szCs w:val="20"/>
              </w:rPr>
            </w:pPr>
            <w:r w:rsidRPr="31746272">
              <w:rPr>
                <w:rFonts w:ascii="Arial" w:hAnsi="Arial" w:cs="Arial"/>
                <w:sz w:val="20"/>
                <w:szCs w:val="20"/>
              </w:rPr>
              <w:t>Ćurak, M., Kovač, D. (2021</w:t>
            </w:r>
            <w:del w:id="82" w:author="Guest User" w:date="2022-02-18T09:30:00Z">
              <w:r w:rsidR="00CD5F3A" w:rsidRPr="31746272" w:rsidDel="31746272">
                <w:rPr>
                  <w:rFonts w:ascii="Arial" w:hAnsi="Arial" w:cs="Arial"/>
                  <w:sz w:val="20"/>
                  <w:szCs w:val="20"/>
                </w:rPr>
                <w:delText>.</w:delText>
              </w:r>
            </w:del>
            <w:r w:rsidRPr="31746272">
              <w:rPr>
                <w:rFonts w:ascii="Arial" w:hAnsi="Arial" w:cs="Arial"/>
                <w:sz w:val="20"/>
                <w:szCs w:val="20"/>
              </w:rPr>
              <w:t>-2022</w:t>
            </w:r>
            <w:del w:id="83" w:author="Guest User" w:date="2022-02-18T09:30:00Z">
              <w:r w:rsidR="00CD5F3A" w:rsidRPr="31746272" w:rsidDel="31746272">
                <w:rPr>
                  <w:rFonts w:ascii="Arial" w:hAnsi="Arial" w:cs="Arial"/>
                  <w:sz w:val="20"/>
                  <w:szCs w:val="20"/>
                </w:rPr>
                <w:delText>.</w:delText>
              </w:r>
            </w:del>
            <w:r w:rsidRPr="31746272">
              <w:rPr>
                <w:rFonts w:ascii="Arial" w:hAnsi="Arial" w:cs="Arial"/>
                <w:sz w:val="20"/>
                <w:szCs w:val="20"/>
              </w:rPr>
              <w:t>)</w:t>
            </w:r>
            <w:del w:id="84" w:author="Guest User" w:date="2022-02-18T09:30:00Z">
              <w:r w:rsidR="00CD5F3A" w:rsidRPr="31746272" w:rsidDel="31746272">
                <w:rPr>
                  <w:rFonts w:ascii="Arial" w:hAnsi="Arial" w:cs="Arial"/>
                  <w:sz w:val="20"/>
                  <w:szCs w:val="20"/>
                </w:rPr>
                <w:delText>:</w:delText>
              </w:r>
            </w:del>
            <w:r w:rsidRPr="31746272">
              <w:rPr>
                <w:rFonts w:ascii="Arial" w:hAnsi="Arial" w:cs="Arial"/>
                <w:sz w:val="20"/>
                <w:szCs w:val="20"/>
              </w:rPr>
              <w:t xml:space="preserve"> </w:t>
            </w:r>
            <w:r w:rsidRPr="31746272">
              <w:rPr>
                <w:rFonts w:ascii="Arial" w:hAnsi="Arial" w:cs="Arial"/>
                <w:i/>
                <w:iCs/>
                <w:sz w:val="20"/>
                <w:szCs w:val="20"/>
              </w:rPr>
              <w:t>Financijske institucije i tržišta,</w:t>
            </w:r>
            <w:r w:rsidRPr="31746272">
              <w:rPr>
                <w:rFonts w:ascii="Arial" w:hAnsi="Arial" w:cs="Arial"/>
                <w:sz w:val="20"/>
                <w:szCs w:val="20"/>
              </w:rPr>
              <w:t xml:space="preserve"> nastavni materijali</w:t>
            </w:r>
            <w:r>
              <w:t xml:space="preserve"> </w:t>
            </w:r>
            <w:r w:rsidRPr="31746272">
              <w:rPr>
                <w:rFonts w:ascii="Arial" w:hAnsi="Arial" w:cs="Arial"/>
                <w:sz w:val="20"/>
                <w:szCs w:val="20"/>
              </w:rPr>
              <w:t xml:space="preserve">na </w:t>
            </w:r>
            <w:proofErr w:type="spellStart"/>
            <w:r w:rsidRPr="31746272">
              <w:rPr>
                <w:rFonts w:ascii="Arial" w:hAnsi="Arial" w:cs="Arial"/>
                <w:sz w:val="20"/>
                <w:szCs w:val="20"/>
              </w:rPr>
              <w:t>Moodle</w:t>
            </w:r>
            <w:proofErr w:type="spellEnd"/>
            <w:r w:rsidRPr="31746272">
              <w:rPr>
                <w:rFonts w:ascii="Arial" w:hAnsi="Arial" w:cs="Arial"/>
                <w:sz w:val="20"/>
                <w:szCs w:val="20"/>
              </w:rPr>
              <w:t xml:space="preserve"> stranicama kolegija.</w:t>
            </w:r>
          </w:p>
        </w:tc>
        <w:tc>
          <w:tcPr>
            <w:tcW w:w="1244" w:type="dxa"/>
            <w:gridSpan w:val="2"/>
            <w:tcBorders>
              <w:top w:val="single" w:sz="8" w:space="0" w:color="auto"/>
              <w:left w:val="single" w:sz="8" w:space="0" w:color="auto"/>
              <w:right w:val="single" w:sz="8" w:space="0" w:color="auto"/>
            </w:tcBorders>
            <w:tcMar>
              <w:left w:w="57" w:type="dxa"/>
              <w:right w:w="57" w:type="dxa"/>
            </w:tcMar>
          </w:tcPr>
          <w:p w14:paraId="6E92975B" w14:textId="77777777" w:rsidR="002B130F" w:rsidRPr="0033156C" w:rsidRDefault="002B130F" w:rsidP="00EE65CF">
            <w:pPr>
              <w:tabs>
                <w:tab w:val="left" w:pos="2820"/>
              </w:tabs>
              <w:spacing w:after="0"/>
              <w:jc w:val="center"/>
              <w:rPr>
                <w:rFonts w:ascii="Arial" w:hAnsi="Arial" w:cs="Arial"/>
                <w:sz w:val="20"/>
                <w:szCs w:val="20"/>
              </w:rPr>
            </w:pPr>
          </w:p>
          <w:p w14:paraId="08C58382" w14:textId="77777777" w:rsidR="002B130F" w:rsidRPr="0033156C" w:rsidRDefault="002B130F" w:rsidP="00EE65CF">
            <w:pPr>
              <w:tabs>
                <w:tab w:val="left" w:pos="2820"/>
              </w:tabs>
              <w:spacing w:after="0"/>
              <w:jc w:val="center"/>
              <w:rPr>
                <w:rFonts w:ascii="Arial" w:hAnsi="Arial" w:cs="Arial"/>
                <w:sz w:val="20"/>
                <w:szCs w:val="20"/>
              </w:rPr>
            </w:pPr>
          </w:p>
          <w:p w14:paraId="1C52D909" w14:textId="77777777" w:rsidR="008766EE" w:rsidRPr="0033156C" w:rsidRDefault="008766EE" w:rsidP="00EE65CF">
            <w:pPr>
              <w:tabs>
                <w:tab w:val="left" w:pos="2820"/>
              </w:tabs>
              <w:spacing w:after="0"/>
              <w:jc w:val="center"/>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315CFAB3" w14:textId="77777777" w:rsidR="008766EE" w:rsidRPr="0033156C" w:rsidRDefault="00C0370E" w:rsidP="00EE65CF">
            <w:pPr>
              <w:tabs>
                <w:tab w:val="left" w:pos="2820"/>
              </w:tabs>
              <w:spacing w:after="0"/>
              <w:jc w:val="center"/>
              <w:rPr>
                <w:rFonts w:ascii="Arial" w:hAnsi="Arial" w:cs="Arial"/>
                <w:sz w:val="20"/>
                <w:szCs w:val="20"/>
              </w:rPr>
            </w:pPr>
            <w:r w:rsidRPr="0033156C">
              <w:rPr>
                <w:rFonts w:ascii="Arial" w:hAnsi="Arial" w:cs="Arial"/>
                <w:sz w:val="20"/>
                <w:szCs w:val="20"/>
              </w:rPr>
              <w:t>x</w:t>
            </w:r>
          </w:p>
        </w:tc>
      </w:tr>
      <w:tr w:rsidR="0033156C" w:rsidRPr="0033156C" w14:paraId="0B893756" w14:textId="77777777" w:rsidTr="31746272">
        <w:trPr>
          <w:trHeight w:val="75"/>
        </w:trPr>
        <w:tc>
          <w:tcPr>
            <w:tcW w:w="1912" w:type="dxa"/>
            <w:gridSpan w:val="2"/>
            <w:vMerge/>
            <w:tcMar>
              <w:left w:w="57" w:type="dxa"/>
              <w:right w:w="57" w:type="dxa"/>
            </w:tcMar>
            <w:vAlign w:val="center"/>
          </w:tcPr>
          <w:p w14:paraId="44848C6E" w14:textId="77777777" w:rsidR="003B1026" w:rsidRPr="0033156C" w:rsidRDefault="003B1026" w:rsidP="008766EE">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C0C2FDA" w14:textId="0741F908" w:rsidR="003B1026" w:rsidRPr="0033156C" w:rsidRDefault="003B1026" w:rsidP="00EC294C">
            <w:pPr>
              <w:autoSpaceDE w:val="0"/>
              <w:autoSpaceDN w:val="0"/>
              <w:adjustRightInd w:val="0"/>
              <w:spacing w:after="0" w:line="240" w:lineRule="auto"/>
              <w:jc w:val="both"/>
              <w:rPr>
                <w:rFonts w:ascii="Arial" w:hAnsi="Arial" w:cs="Arial"/>
                <w:sz w:val="20"/>
                <w:szCs w:val="20"/>
              </w:rPr>
            </w:pPr>
            <w:proofErr w:type="spellStart"/>
            <w:r w:rsidRPr="0033156C">
              <w:rPr>
                <w:rFonts w:ascii="Arial" w:hAnsi="Arial" w:cs="Arial"/>
                <w:sz w:val="20"/>
                <w:szCs w:val="20"/>
              </w:rPr>
              <w:t>Mishk</w:t>
            </w:r>
            <w:r w:rsidR="00E50BC4" w:rsidRPr="0033156C">
              <w:rPr>
                <w:rFonts w:ascii="Arial" w:hAnsi="Arial" w:cs="Arial"/>
                <w:sz w:val="20"/>
                <w:szCs w:val="20"/>
              </w:rPr>
              <w:t>in</w:t>
            </w:r>
            <w:proofErr w:type="spellEnd"/>
            <w:r w:rsidR="00E50BC4" w:rsidRPr="0033156C">
              <w:rPr>
                <w:rFonts w:ascii="Arial" w:hAnsi="Arial" w:cs="Arial"/>
                <w:sz w:val="20"/>
                <w:szCs w:val="20"/>
              </w:rPr>
              <w:t xml:space="preserve">, F. S., </w:t>
            </w:r>
            <w:proofErr w:type="spellStart"/>
            <w:r w:rsidR="00E50BC4" w:rsidRPr="0033156C">
              <w:rPr>
                <w:rFonts w:ascii="Arial" w:hAnsi="Arial" w:cs="Arial"/>
                <w:sz w:val="20"/>
                <w:szCs w:val="20"/>
              </w:rPr>
              <w:t>Eakins</w:t>
            </w:r>
            <w:proofErr w:type="spellEnd"/>
            <w:r w:rsidR="00E50BC4" w:rsidRPr="0033156C">
              <w:rPr>
                <w:rFonts w:ascii="Arial" w:hAnsi="Arial" w:cs="Arial"/>
                <w:sz w:val="20"/>
                <w:szCs w:val="20"/>
              </w:rPr>
              <w:t>, S. G., (2019.</w:t>
            </w:r>
            <w:r w:rsidR="00D24D53" w:rsidRPr="0033156C">
              <w:rPr>
                <w:rFonts w:ascii="Arial" w:hAnsi="Arial" w:cs="Arial"/>
                <w:sz w:val="20"/>
                <w:szCs w:val="20"/>
              </w:rPr>
              <w:t>):</w:t>
            </w:r>
            <w:r w:rsidRPr="0033156C">
              <w:rPr>
                <w:rFonts w:ascii="Arial" w:hAnsi="Arial" w:cs="Arial"/>
                <w:sz w:val="20"/>
                <w:szCs w:val="20"/>
              </w:rPr>
              <w:t xml:space="preserve"> </w:t>
            </w:r>
            <w:r w:rsidRPr="0033156C">
              <w:rPr>
                <w:rFonts w:ascii="Arial" w:hAnsi="Arial" w:cs="Arial"/>
                <w:bCs/>
                <w:i/>
                <w:iCs/>
                <w:sz w:val="20"/>
                <w:szCs w:val="20"/>
              </w:rPr>
              <w:t xml:space="preserve">Financijska tržišta </w:t>
            </w:r>
            <w:r w:rsidR="00E50BC4" w:rsidRPr="0033156C">
              <w:rPr>
                <w:rFonts w:ascii="Arial" w:hAnsi="Arial" w:cs="Arial"/>
                <w:bCs/>
                <w:i/>
                <w:iCs/>
                <w:sz w:val="20"/>
                <w:szCs w:val="20"/>
              </w:rPr>
              <w:t>i</w:t>
            </w:r>
            <w:r w:rsidRPr="0033156C">
              <w:rPr>
                <w:rFonts w:ascii="Arial" w:hAnsi="Arial" w:cs="Arial"/>
                <w:bCs/>
                <w:i/>
                <w:iCs/>
                <w:sz w:val="20"/>
                <w:szCs w:val="20"/>
              </w:rPr>
              <w:t xml:space="preserve"> institucije</w:t>
            </w:r>
            <w:r w:rsidRPr="0033156C">
              <w:rPr>
                <w:rFonts w:ascii="Arial" w:hAnsi="Arial" w:cs="Arial"/>
                <w:sz w:val="20"/>
                <w:szCs w:val="20"/>
              </w:rPr>
              <w:t>, Mate, Zagreb</w:t>
            </w:r>
            <w:r w:rsidR="00D24D53" w:rsidRPr="0033156C">
              <w:rPr>
                <w:rFonts w:ascii="Arial" w:hAnsi="Arial" w:cs="Arial"/>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6A949A81" w14:textId="77777777" w:rsidR="003B1026" w:rsidRPr="0033156C" w:rsidRDefault="0081187A" w:rsidP="00EE65CF">
            <w:pPr>
              <w:tabs>
                <w:tab w:val="left" w:pos="2820"/>
              </w:tabs>
              <w:spacing w:after="0"/>
              <w:jc w:val="center"/>
              <w:rPr>
                <w:rFonts w:ascii="Arial" w:hAnsi="Arial" w:cs="Arial"/>
                <w:sz w:val="20"/>
                <w:szCs w:val="20"/>
              </w:rPr>
            </w:pPr>
            <w:r w:rsidRPr="0033156C">
              <w:rPr>
                <w:rFonts w:ascii="Arial" w:hAnsi="Arial" w:cs="Arial"/>
                <w:sz w:val="20"/>
                <w:szCs w:val="20"/>
              </w:rPr>
              <w:t>13</w:t>
            </w:r>
          </w:p>
        </w:tc>
        <w:tc>
          <w:tcPr>
            <w:tcW w:w="1518" w:type="dxa"/>
            <w:gridSpan w:val="3"/>
            <w:tcBorders>
              <w:top w:val="single" w:sz="8" w:space="0" w:color="auto"/>
              <w:left w:val="single" w:sz="8" w:space="0" w:color="auto"/>
              <w:right w:val="single" w:sz="12" w:space="0" w:color="auto"/>
            </w:tcBorders>
            <w:tcMar>
              <w:left w:w="57" w:type="dxa"/>
              <w:right w:w="57" w:type="dxa"/>
            </w:tcMar>
          </w:tcPr>
          <w:p w14:paraId="61F83EAC" w14:textId="77777777" w:rsidR="003B1026" w:rsidRPr="0033156C" w:rsidRDefault="003B1026" w:rsidP="00EE65CF">
            <w:pPr>
              <w:tabs>
                <w:tab w:val="left" w:pos="2820"/>
              </w:tabs>
              <w:spacing w:after="0"/>
              <w:jc w:val="center"/>
              <w:rPr>
                <w:rFonts w:ascii="Arial" w:hAnsi="Arial" w:cs="Arial"/>
                <w:sz w:val="20"/>
                <w:szCs w:val="20"/>
              </w:rPr>
            </w:pPr>
          </w:p>
        </w:tc>
      </w:tr>
      <w:tr w:rsidR="31746272" w14:paraId="5A474E8F" w14:textId="77777777" w:rsidTr="31746272">
        <w:trPr>
          <w:trHeight w:val="75"/>
          <w:ins w:id="85" w:author="Guest User" w:date="2022-02-18T09:30:00Z"/>
        </w:trPr>
        <w:tc>
          <w:tcPr>
            <w:tcW w:w="1912" w:type="dxa"/>
            <w:gridSpan w:val="2"/>
            <w:vMerge/>
            <w:tcMar>
              <w:left w:w="57" w:type="dxa"/>
              <w:right w:w="57" w:type="dxa"/>
            </w:tcMar>
            <w:vAlign w:val="center"/>
          </w:tcPr>
          <w:p w14:paraId="77535443" w14:textId="77777777" w:rsidR="00667BF2" w:rsidRDefault="00667BF2"/>
        </w:tc>
        <w:tc>
          <w:tcPr>
            <w:tcW w:w="4790" w:type="dxa"/>
            <w:gridSpan w:val="7"/>
            <w:tcBorders>
              <w:right w:val="single" w:sz="8" w:space="0" w:color="auto"/>
            </w:tcBorders>
            <w:tcMar>
              <w:left w:w="57" w:type="dxa"/>
              <w:right w:w="57" w:type="dxa"/>
            </w:tcMar>
          </w:tcPr>
          <w:p w14:paraId="6787CD5B" w14:textId="76E04F65" w:rsidR="31746272" w:rsidRDefault="31746272">
            <w:pPr>
              <w:spacing w:line="240" w:lineRule="auto"/>
              <w:rPr>
                <w:color w:val="00B050"/>
                <w:sz w:val="20"/>
                <w:szCs w:val="20"/>
                <w:lang w:val="hr"/>
              </w:rPr>
              <w:pPrChange w:id="86" w:author="Guest User" w:date="2022-02-18T09:30:00Z">
                <w:pPr/>
              </w:pPrChange>
            </w:pPr>
            <w:proofErr w:type="spellStart"/>
            <w:ins w:id="87" w:author="Guest User" w:date="2022-02-18T09:30:00Z">
              <w:r w:rsidRPr="31746272">
                <w:rPr>
                  <w:rFonts w:ascii="Arial" w:eastAsia="Arial" w:hAnsi="Arial" w:cs="Arial"/>
                  <w:color w:val="00B050"/>
                  <w:sz w:val="20"/>
                  <w:szCs w:val="20"/>
                  <w:lang w:val="hr"/>
                </w:rPr>
                <w:t>Mishkin</w:t>
              </w:r>
              <w:proofErr w:type="spellEnd"/>
              <w:r w:rsidRPr="31746272">
                <w:rPr>
                  <w:rFonts w:ascii="Arial" w:eastAsia="Arial" w:hAnsi="Arial" w:cs="Arial"/>
                  <w:color w:val="00B050"/>
                  <w:sz w:val="20"/>
                  <w:szCs w:val="20"/>
                  <w:lang w:val="hr"/>
                </w:rPr>
                <w:t xml:space="preserve"> F. S., </w:t>
              </w:r>
              <w:proofErr w:type="spellStart"/>
              <w:r w:rsidRPr="31746272">
                <w:rPr>
                  <w:rFonts w:ascii="Arial" w:eastAsia="Arial" w:hAnsi="Arial" w:cs="Arial"/>
                  <w:color w:val="00B050"/>
                  <w:sz w:val="20"/>
                  <w:szCs w:val="20"/>
                  <w:lang w:val="hr"/>
                </w:rPr>
                <w:t>Eakins</w:t>
              </w:r>
              <w:proofErr w:type="spellEnd"/>
              <w:r w:rsidRPr="31746272">
                <w:rPr>
                  <w:rFonts w:ascii="Arial" w:eastAsia="Arial" w:hAnsi="Arial" w:cs="Arial"/>
                  <w:color w:val="00B050"/>
                  <w:sz w:val="20"/>
                  <w:szCs w:val="20"/>
                  <w:lang w:val="hr"/>
                </w:rPr>
                <w:t xml:space="preserve">, S. G. (2018). </w:t>
              </w:r>
              <w:r w:rsidRPr="31746272">
                <w:rPr>
                  <w:rFonts w:ascii="Arial" w:eastAsia="Arial" w:hAnsi="Arial" w:cs="Arial"/>
                  <w:i/>
                  <w:iCs/>
                  <w:color w:val="00B050"/>
                  <w:sz w:val="20"/>
                  <w:szCs w:val="20"/>
                  <w:lang w:val="hr"/>
                </w:rPr>
                <w:t xml:space="preserve">Financial </w:t>
              </w:r>
              <w:proofErr w:type="spellStart"/>
              <w:r w:rsidRPr="31746272">
                <w:rPr>
                  <w:rFonts w:ascii="Arial" w:eastAsia="Arial" w:hAnsi="Arial" w:cs="Arial"/>
                  <w:i/>
                  <w:iCs/>
                  <w:color w:val="00B050"/>
                  <w:sz w:val="20"/>
                  <w:szCs w:val="20"/>
                  <w:lang w:val="hr"/>
                </w:rPr>
                <w:t>Markets</w:t>
              </w:r>
              <w:proofErr w:type="spellEnd"/>
              <w:r w:rsidRPr="31746272">
                <w:rPr>
                  <w:rFonts w:ascii="Arial" w:eastAsia="Arial" w:hAnsi="Arial" w:cs="Arial"/>
                  <w:i/>
                  <w:iCs/>
                  <w:color w:val="00B050"/>
                  <w:sz w:val="20"/>
                  <w:szCs w:val="20"/>
                  <w:lang w:val="hr"/>
                </w:rPr>
                <w:t xml:space="preserve"> </w:t>
              </w:r>
              <w:proofErr w:type="spellStart"/>
              <w:r w:rsidRPr="31746272">
                <w:rPr>
                  <w:rFonts w:ascii="Arial" w:eastAsia="Arial" w:hAnsi="Arial" w:cs="Arial"/>
                  <w:i/>
                  <w:iCs/>
                  <w:color w:val="00B050"/>
                  <w:sz w:val="20"/>
                  <w:szCs w:val="20"/>
                  <w:lang w:val="hr"/>
                </w:rPr>
                <w:t>and</w:t>
              </w:r>
              <w:proofErr w:type="spellEnd"/>
              <w:r w:rsidRPr="31746272">
                <w:rPr>
                  <w:rFonts w:ascii="Arial" w:eastAsia="Arial" w:hAnsi="Arial" w:cs="Arial"/>
                  <w:i/>
                  <w:iCs/>
                  <w:color w:val="00B050"/>
                  <w:sz w:val="20"/>
                  <w:szCs w:val="20"/>
                  <w:lang w:val="hr"/>
                </w:rPr>
                <w:t xml:space="preserve"> </w:t>
              </w:r>
              <w:proofErr w:type="spellStart"/>
              <w:r w:rsidRPr="31746272">
                <w:rPr>
                  <w:rFonts w:ascii="Arial" w:eastAsia="Arial" w:hAnsi="Arial" w:cs="Arial"/>
                  <w:i/>
                  <w:iCs/>
                  <w:color w:val="00B050"/>
                  <w:sz w:val="20"/>
                  <w:szCs w:val="20"/>
                  <w:lang w:val="hr"/>
                </w:rPr>
                <w:t>Institutions</w:t>
              </w:r>
              <w:proofErr w:type="spellEnd"/>
              <w:r w:rsidRPr="31746272">
                <w:rPr>
                  <w:rFonts w:ascii="Arial" w:eastAsia="Arial" w:hAnsi="Arial" w:cs="Arial"/>
                  <w:color w:val="00B050"/>
                  <w:sz w:val="20"/>
                  <w:szCs w:val="20"/>
                  <w:lang w:val="hr"/>
                </w:rPr>
                <w:t xml:space="preserve">, </w:t>
              </w:r>
              <w:proofErr w:type="spellStart"/>
              <w:r w:rsidRPr="31746272">
                <w:rPr>
                  <w:rFonts w:ascii="Arial" w:eastAsia="Arial" w:hAnsi="Arial" w:cs="Arial"/>
                  <w:color w:val="00B050"/>
                  <w:sz w:val="20"/>
                  <w:szCs w:val="20"/>
                  <w:lang w:val="hr"/>
                </w:rPr>
                <w:t>Pearson</w:t>
              </w:r>
              <w:proofErr w:type="spellEnd"/>
              <w:r w:rsidRPr="31746272">
                <w:rPr>
                  <w:rFonts w:ascii="Arial" w:eastAsia="Arial" w:hAnsi="Arial" w:cs="Arial"/>
                  <w:color w:val="00B050"/>
                  <w:sz w:val="20"/>
                  <w:szCs w:val="20"/>
                  <w:lang w:val="hr"/>
                </w:rPr>
                <w:t>.</w:t>
              </w:r>
            </w:ins>
          </w:p>
        </w:tc>
        <w:tc>
          <w:tcPr>
            <w:tcW w:w="1244" w:type="dxa"/>
            <w:gridSpan w:val="2"/>
            <w:tcBorders>
              <w:left w:val="single" w:sz="8" w:space="0" w:color="auto"/>
              <w:right w:val="single" w:sz="8" w:space="0" w:color="auto"/>
            </w:tcBorders>
            <w:tcMar>
              <w:left w:w="57" w:type="dxa"/>
              <w:right w:w="57" w:type="dxa"/>
            </w:tcMar>
          </w:tcPr>
          <w:p w14:paraId="4C99C2CD" w14:textId="62327925" w:rsidR="31746272" w:rsidRDefault="31746272" w:rsidP="31746272">
            <w:pPr>
              <w:jc w:val="center"/>
              <w:rPr>
                <w:sz w:val="20"/>
                <w:szCs w:val="20"/>
              </w:rPr>
            </w:pPr>
            <w:ins w:id="88" w:author="Guest User" w:date="2022-02-18T09:30:00Z">
              <w:r w:rsidRPr="31746272">
                <w:rPr>
                  <w:sz w:val="20"/>
                  <w:szCs w:val="20"/>
                </w:rPr>
                <w:t>2</w:t>
              </w:r>
            </w:ins>
          </w:p>
        </w:tc>
        <w:tc>
          <w:tcPr>
            <w:tcW w:w="1518" w:type="dxa"/>
            <w:gridSpan w:val="3"/>
            <w:tcBorders>
              <w:left w:val="single" w:sz="8" w:space="0" w:color="auto"/>
              <w:right w:val="single" w:sz="12" w:space="0" w:color="auto"/>
            </w:tcBorders>
            <w:tcMar>
              <w:left w:w="57" w:type="dxa"/>
              <w:right w:w="57" w:type="dxa"/>
            </w:tcMar>
          </w:tcPr>
          <w:p w14:paraId="28C895D6" w14:textId="5D9CC5EB" w:rsidR="31746272" w:rsidRDefault="31746272" w:rsidP="31746272">
            <w:pPr>
              <w:jc w:val="center"/>
              <w:rPr>
                <w:sz w:val="20"/>
                <w:szCs w:val="20"/>
              </w:rPr>
            </w:pPr>
          </w:p>
        </w:tc>
      </w:tr>
      <w:tr w:rsidR="0033156C" w:rsidRPr="0033156C" w14:paraId="1590B79C" w14:textId="77777777" w:rsidTr="31746272">
        <w:trPr>
          <w:trHeight w:val="75"/>
        </w:trPr>
        <w:tc>
          <w:tcPr>
            <w:tcW w:w="1912" w:type="dxa"/>
            <w:gridSpan w:val="2"/>
            <w:vMerge/>
            <w:tcMar>
              <w:left w:w="57" w:type="dxa"/>
              <w:right w:w="57" w:type="dxa"/>
            </w:tcMar>
            <w:vAlign w:val="center"/>
          </w:tcPr>
          <w:p w14:paraId="2A1C9278" w14:textId="77777777" w:rsidR="008766EE" w:rsidRPr="0033156C" w:rsidRDefault="008766EE" w:rsidP="008766EE">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52BD039" w14:textId="50D7A60F" w:rsidR="008766EE" w:rsidRPr="0033156C" w:rsidRDefault="31746272" w:rsidP="00EE65CF">
            <w:pPr>
              <w:tabs>
                <w:tab w:val="left" w:pos="2820"/>
              </w:tabs>
              <w:spacing w:after="0" w:line="240" w:lineRule="auto"/>
              <w:rPr>
                <w:rFonts w:ascii="Arial" w:hAnsi="Arial" w:cs="Arial"/>
                <w:sz w:val="20"/>
                <w:szCs w:val="20"/>
              </w:rPr>
            </w:pPr>
            <w:proofErr w:type="spellStart"/>
            <w:r w:rsidRPr="31746272">
              <w:rPr>
                <w:rFonts w:ascii="Arial" w:hAnsi="Arial" w:cs="Arial"/>
                <w:sz w:val="20"/>
                <w:szCs w:val="20"/>
              </w:rPr>
              <w:t>Pojatina</w:t>
            </w:r>
            <w:proofErr w:type="spellEnd"/>
            <w:r w:rsidRPr="31746272">
              <w:rPr>
                <w:rFonts w:ascii="Arial" w:hAnsi="Arial" w:cs="Arial"/>
                <w:sz w:val="20"/>
                <w:szCs w:val="20"/>
              </w:rPr>
              <w:t>, D., (2000</w:t>
            </w:r>
            <w:del w:id="89" w:author="Guest User" w:date="2022-02-18T09:30:00Z">
              <w:r w:rsidR="00D24D53" w:rsidRPr="31746272" w:rsidDel="31746272">
                <w:rPr>
                  <w:rFonts w:ascii="Arial" w:hAnsi="Arial" w:cs="Arial"/>
                  <w:sz w:val="20"/>
                  <w:szCs w:val="20"/>
                </w:rPr>
                <w:delText>.</w:delText>
              </w:r>
            </w:del>
            <w:r w:rsidRPr="31746272">
              <w:rPr>
                <w:rFonts w:ascii="Arial" w:hAnsi="Arial" w:cs="Arial"/>
                <w:sz w:val="20"/>
                <w:szCs w:val="20"/>
              </w:rPr>
              <w:t>)</w:t>
            </w:r>
            <w:del w:id="90" w:author="Guest User" w:date="2022-02-18T09:30:00Z">
              <w:r w:rsidR="00D24D53" w:rsidRPr="31746272" w:rsidDel="31746272">
                <w:rPr>
                  <w:rFonts w:ascii="Arial" w:hAnsi="Arial" w:cs="Arial"/>
                  <w:sz w:val="20"/>
                  <w:szCs w:val="20"/>
                </w:rPr>
                <w:delText>:</w:delText>
              </w:r>
            </w:del>
            <w:r w:rsidRPr="31746272">
              <w:rPr>
                <w:rFonts w:ascii="Arial" w:hAnsi="Arial" w:cs="Arial"/>
                <w:sz w:val="20"/>
                <w:szCs w:val="20"/>
              </w:rPr>
              <w:t xml:space="preserve"> </w:t>
            </w:r>
            <w:r w:rsidRPr="31746272">
              <w:rPr>
                <w:rFonts w:ascii="Arial" w:hAnsi="Arial" w:cs="Arial"/>
                <w:i/>
                <w:iCs/>
                <w:sz w:val="20"/>
                <w:szCs w:val="20"/>
              </w:rPr>
              <w:t>Tržište kapitala</w:t>
            </w:r>
            <w:r w:rsidRPr="31746272">
              <w:rPr>
                <w:rFonts w:ascii="Arial" w:hAnsi="Arial" w:cs="Arial"/>
                <w:sz w:val="20"/>
                <w:szCs w:val="20"/>
              </w:rPr>
              <w:t>, Ekonomski fakultet, Split.</w:t>
            </w:r>
          </w:p>
        </w:tc>
        <w:tc>
          <w:tcPr>
            <w:tcW w:w="1244" w:type="dxa"/>
            <w:gridSpan w:val="2"/>
            <w:tcBorders>
              <w:left w:val="single" w:sz="8" w:space="0" w:color="auto"/>
              <w:right w:val="single" w:sz="8" w:space="0" w:color="auto"/>
            </w:tcBorders>
            <w:tcMar>
              <w:left w:w="57" w:type="dxa"/>
              <w:right w:w="57" w:type="dxa"/>
            </w:tcMar>
          </w:tcPr>
          <w:p w14:paraId="1CDFF140" w14:textId="77777777" w:rsidR="008766EE" w:rsidRPr="0033156C" w:rsidRDefault="008766EE" w:rsidP="00EE65CF">
            <w:pPr>
              <w:tabs>
                <w:tab w:val="left" w:pos="2820"/>
              </w:tabs>
              <w:spacing w:after="0"/>
              <w:jc w:val="center"/>
              <w:rPr>
                <w:rFonts w:ascii="Arial" w:hAnsi="Arial" w:cs="Arial"/>
                <w:sz w:val="20"/>
                <w:szCs w:val="20"/>
              </w:rPr>
            </w:pPr>
            <w:r w:rsidRPr="0033156C">
              <w:rPr>
                <w:rFonts w:ascii="Arial" w:hAnsi="Arial" w:cs="Arial"/>
                <w:sz w:val="20"/>
                <w:szCs w:val="20"/>
              </w:rPr>
              <w:t>12</w:t>
            </w:r>
          </w:p>
        </w:tc>
        <w:tc>
          <w:tcPr>
            <w:tcW w:w="1518" w:type="dxa"/>
            <w:gridSpan w:val="3"/>
            <w:tcBorders>
              <w:left w:val="single" w:sz="8" w:space="0" w:color="auto"/>
              <w:right w:val="single" w:sz="12" w:space="0" w:color="auto"/>
            </w:tcBorders>
            <w:tcMar>
              <w:left w:w="57" w:type="dxa"/>
              <w:right w:w="57" w:type="dxa"/>
            </w:tcMar>
          </w:tcPr>
          <w:p w14:paraId="5636F638" w14:textId="77777777" w:rsidR="008766EE" w:rsidRPr="0033156C" w:rsidRDefault="008766EE" w:rsidP="00EE65CF">
            <w:pPr>
              <w:tabs>
                <w:tab w:val="left" w:pos="2820"/>
              </w:tabs>
              <w:spacing w:after="0"/>
              <w:jc w:val="center"/>
              <w:rPr>
                <w:rFonts w:ascii="Arial" w:hAnsi="Arial" w:cs="Arial"/>
                <w:sz w:val="20"/>
                <w:szCs w:val="20"/>
              </w:rPr>
            </w:pPr>
            <w:r w:rsidRPr="0033156C">
              <w:rPr>
                <w:rFonts w:ascii="Arial" w:hAnsi="Arial" w:cs="Arial"/>
                <w:sz w:val="20"/>
                <w:szCs w:val="20"/>
              </w:rPr>
              <w:fldChar w:fldCharType="begin">
                <w:ffData>
                  <w:name w:val="Text1"/>
                  <w:enabled/>
                  <w:calcOnExit w:val="0"/>
                  <w:textInput/>
                </w:ffData>
              </w:fldChar>
            </w:r>
            <w:r w:rsidRPr="0033156C">
              <w:rPr>
                <w:rFonts w:ascii="Arial" w:hAnsi="Arial" w:cs="Arial"/>
                <w:sz w:val="20"/>
                <w:szCs w:val="20"/>
              </w:rPr>
              <w:instrText xml:space="preserve"> FORMTEXT </w:instrText>
            </w:r>
            <w:r w:rsidRPr="0033156C">
              <w:rPr>
                <w:rFonts w:ascii="Arial" w:hAnsi="Arial" w:cs="Arial"/>
                <w:sz w:val="20"/>
                <w:szCs w:val="20"/>
              </w:rPr>
            </w:r>
            <w:r w:rsidRPr="0033156C">
              <w:rPr>
                <w:rFonts w:ascii="Arial" w:hAnsi="Arial" w:cs="Arial"/>
                <w:sz w:val="20"/>
                <w:szCs w:val="20"/>
              </w:rPr>
              <w:fldChar w:fldCharType="separate"/>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fldChar w:fldCharType="end"/>
            </w:r>
          </w:p>
        </w:tc>
      </w:tr>
      <w:tr w:rsidR="0033156C" w:rsidRPr="0033156C" w14:paraId="30C30EDE" w14:textId="77777777" w:rsidTr="31746272">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BE09969" w14:textId="77777777" w:rsidR="008766EE" w:rsidRPr="0033156C" w:rsidRDefault="008766EE" w:rsidP="00EE65CF">
            <w:pPr>
              <w:tabs>
                <w:tab w:val="left" w:pos="567"/>
              </w:tabs>
              <w:spacing w:after="0" w:line="240" w:lineRule="auto"/>
              <w:rPr>
                <w:rFonts w:ascii="Arial" w:hAnsi="Arial" w:cs="Arial"/>
                <w:sz w:val="20"/>
                <w:szCs w:val="20"/>
              </w:rPr>
            </w:pPr>
            <w:r w:rsidRPr="0033156C">
              <w:rPr>
                <w:rFonts w:ascii="Arial" w:hAnsi="Arial" w:cs="Arial"/>
                <w:sz w:val="20"/>
                <w:szCs w:val="20"/>
              </w:rPr>
              <w:t xml:space="preserve">Dopunska literatura </w:t>
            </w:r>
          </w:p>
          <w:p w14:paraId="226A44C3" w14:textId="77777777" w:rsidR="008766EE" w:rsidRPr="0033156C" w:rsidRDefault="008766EE" w:rsidP="00EE65CF">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6AD49753" w14:textId="69BC4ED6" w:rsidR="009538D2" w:rsidRPr="0033156C" w:rsidRDefault="31746272" w:rsidP="008827F9">
            <w:pPr>
              <w:autoSpaceDE w:val="0"/>
              <w:autoSpaceDN w:val="0"/>
              <w:adjustRightInd w:val="0"/>
              <w:spacing w:after="0" w:line="240" w:lineRule="auto"/>
              <w:jc w:val="both"/>
              <w:rPr>
                <w:ins w:id="91" w:author="Guest User" w:date="2022-02-18T09:31:00Z"/>
                <w:rFonts w:ascii="Arial" w:hAnsi="Arial" w:cs="Arial"/>
                <w:sz w:val="20"/>
                <w:szCs w:val="20"/>
                <w:lang w:val="en-GB"/>
              </w:rPr>
            </w:pPr>
            <w:proofErr w:type="spellStart"/>
            <w:r w:rsidRPr="31746272">
              <w:rPr>
                <w:rFonts w:ascii="Arial" w:hAnsi="Arial" w:cs="Arial"/>
                <w:sz w:val="20"/>
                <w:szCs w:val="20"/>
                <w:lang w:val="en-GB"/>
              </w:rPr>
              <w:t>Casu</w:t>
            </w:r>
            <w:proofErr w:type="spellEnd"/>
            <w:r w:rsidRPr="31746272">
              <w:rPr>
                <w:rFonts w:ascii="Arial" w:hAnsi="Arial" w:cs="Arial"/>
                <w:sz w:val="20"/>
                <w:szCs w:val="20"/>
                <w:lang w:val="en-GB"/>
              </w:rPr>
              <w:t xml:space="preserve">, C., </w:t>
            </w:r>
            <w:proofErr w:type="spellStart"/>
            <w:r w:rsidRPr="31746272">
              <w:rPr>
                <w:rFonts w:ascii="Arial" w:hAnsi="Arial" w:cs="Arial"/>
                <w:sz w:val="20"/>
                <w:szCs w:val="20"/>
                <w:lang w:val="en-GB"/>
              </w:rPr>
              <w:t>Girardone</w:t>
            </w:r>
            <w:proofErr w:type="spellEnd"/>
            <w:r w:rsidRPr="31746272">
              <w:rPr>
                <w:rFonts w:ascii="Arial" w:hAnsi="Arial" w:cs="Arial"/>
                <w:sz w:val="20"/>
                <w:szCs w:val="20"/>
                <w:lang w:val="en-GB"/>
              </w:rPr>
              <w:t xml:space="preserve">, C., </w:t>
            </w:r>
            <w:proofErr w:type="spellStart"/>
            <w:r w:rsidRPr="31746272">
              <w:rPr>
                <w:rFonts w:ascii="Arial" w:hAnsi="Arial" w:cs="Arial"/>
                <w:sz w:val="20"/>
                <w:szCs w:val="20"/>
                <w:lang w:val="en-GB"/>
              </w:rPr>
              <w:t>Molyneux</w:t>
            </w:r>
            <w:proofErr w:type="spellEnd"/>
            <w:r w:rsidRPr="31746272">
              <w:rPr>
                <w:rFonts w:ascii="Arial" w:hAnsi="Arial" w:cs="Arial"/>
                <w:sz w:val="20"/>
                <w:szCs w:val="20"/>
                <w:lang w:val="en-GB"/>
              </w:rPr>
              <w:t>, P. (2015</w:t>
            </w:r>
            <w:del w:id="92" w:author="Guest User" w:date="2022-02-18T09:31:00Z">
              <w:r w:rsidR="009538D2" w:rsidRPr="31746272" w:rsidDel="31746272">
                <w:rPr>
                  <w:rFonts w:ascii="Arial" w:hAnsi="Arial" w:cs="Arial"/>
                  <w:sz w:val="20"/>
                  <w:szCs w:val="20"/>
                  <w:lang w:val="en-GB"/>
                </w:rPr>
                <w:delText>.</w:delText>
              </w:r>
            </w:del>
            <w:r w:rsidRPr="31746272">
              <w:rPr>
                <w:rFonts w:ascii="Arial" w:hAnsi="Arial" w:cs="Arial"/>
                <w:sz w:val="20"/>
                <w:szCs w:val="20"/>
                <w:lang w:val="en-GB"/>
              </w:rPr>
              <w:t>)</w:t>
            </w:r>
            <w:del w:id="93" w:author="Guest User" w:date="2022-02-18T09:31:00Z">
              <w:r w:rsidR="009538D2" w:rsidRPr="31746272" w:rsidDel="31746272">
                <w:rPr>
                  <w:rFonts w:ascii="Arial" w:hAnsi="Arial" w:cs="Arial"/>
                  <w:sz w:val="20"/>
                  <w:szCs w:val="20"/>
                  <w:lang w:val="en-GB"/>
                </w:rPr>
                <w:delText>:</w:delText>
              </w:r>
            </w:del>
            <w:ins w:id="94" w:author="Guest User" w:date="2022-02-18T09:31:00Z">
              <w:r w:rsidRPr="31746272">
                <w:rPr>
                  <w:rFonts w:ascii="Arial" w:hAnsi="Arial" w:cs="Arial"/>
                  <w:sz w:val="20"/>
                  <w:szCs w:val="20"/>
                  <w:lang w:val="en-GB"/>
                </w:rPr>
                <w:t>.</w:t>
              </w:r>
            </w:ins>
            <w:r w:rsidRPr="31746272">
              <w:rPr>
                <w:rFonts w:ascii="Arial" w:hAnsi="Arial" w:cs="Arial"/>
                <w:sz w:val="20"/>
                <w:szCs w:val="20"/>
                <w:lang w:val="en-GB"/>
              </w:rPr>
              <w:t xml:space="preserve"> </w:t>
            </w:r>
            <w:r w:rsidRPr="31746272">
              <w:rPr>
                <w:rFonts w:ascii="Arial" w:hAnsi="Arial" w:cs="Arial"/>
                <w:i/>
                <w:iCs/>
                <w:sz w:val="20"/>
                <w:szCs w:val="20"/>
                <w:lang w:val="en-GB"/>
              </w:rPr>
              <w:t>Introduction to Banking</w:t>
            </w:r>
            <w:r w:rsidRPr="31746272">
              <w:rPr>
                <w:rFonts w:ascii="Arial" w:hAnsi="Arial" w:cs="Arial"/>
                <w:sz w:val="20"/>
                <w:szCs w:val="20"/>
                <w:lang w:val="en-GB"/>
              </w:rPr>
              <w:t>, Pearson.</w:t>
            </w:r>
          </w:p>
          <w:p w14:paraId="34E577FC" w14:textId="746B47EF" w:rsidR="31746272" w:rsidRDefault="31746272" w:rsidP="31746272">
            <w:pPr>
              <w:spacing w:after="0" w:line="240" w:lineRule="auto"/>
              <w:jc w:val="both"/>
              <w:rPr>
                <w:ins w:id="95" w:author="Guest User" w:date="2022-02-18T09:31:00Z"/>
                <w:sz w:val="20"/>
                <w:szCs w:val="20"/>
                <w:lang w:val="en-GB"/>
              </w:rPr>
            </w:pPr>
          </w:p>
          <w:p w14:paraId="4E5215F4" w14:textId="272FAF27" w:rsidR="31746272" w:rsidRDefault="31746272">
            <w:pPr>
              <w:jc w:val="both"/>
              <w:rPr>
                <w:rFonts w:ascii="Arial" w:eastAsia="Arial" w:hAnsi="Arial" w:cs="Arial"/>
                <w:color w:val="00B050"/>
                <w:sz w:val="20"/>
                <w:szCs w:val="20"/>
                <w:lang w:val="en-GB"/>
              </w:rPr>
              <w:pPrChange w:id="96" w:author="Guest User" w:date="2022-02-18T09:31:00Z">
                <w:pPr/>
              </w:pPrChange>
            </w:pPr>
            <w:ins w:id="97" w:author="Guest User" w:date="2022-02-18T09:31:00Z">
              <w:r w:rsidRPr="31746272">
                <w:rPr>
                  <w:rFonts w:ascii="Arial" w:eastAsia="Arial" w:hAnsi="Arial" w:cs="Arial"/>
                  <w:color w:val="00B050"/>
                  <w:sz w:val="20"/>
                  <w:szCs w:val="20"/>
                  <w:lang w:val="en-GB"/>
                </w:rPr>
                <w:t xml:space="preserve">Clark, G. L., Benning, M. A. H. (2017). </w:t>
              </w:r>
              <w:r w:rsidRPr="31746272">
                <w:rPr>
                  <w:rFonts w:ascii="Arial" w:eastAsia="Arial" w:hAnsi="Arial" w:cs="Arial"/>
                  <w:i/>
                  <w:iCs/>
                  <w:color w:val="00B050"/>
                  <w:sz w:val="20"/>
                  <w:szCs w:val="20"/>
                  <w:lang w:val="en-GB"/>
                </w:rPr>
                <w:t>Institutional investors in global markets</w:t>
              </w:r>
              <w:r w:rsidRPr="31746272">
                <w:rPr>
                  <w:rFonts w:ascii="Arial" w:eastAsia="Arial" w:hAnsi="Arial" w:cs="Arial"/>
                  <w:color w:val="00B050"/>
                  <w:sz w:val="20"/>
                  <w:szCs w:val="20"/>
                  <w:lang w:val="en-GB"/>
                </w:rPr>
                <w:t>, Oxford University Press.</w:t>
              </w:r>
            </w:ins>
          </w:p>
          <w:p w14:paraId="360A8311" w14:textId="77777777" w:rsidR="009538D2" w:rsidRPr="0033156C" w:rsidRDefault="009538D2" w:rsidP="008827F9">
            <w:pPr>
              <w:autoSpaceDE w:val="0"/>
              <w:autoSpaceDN w:val="0"/>
              <w:adjustRightInd w:val="0"/>
              <w:spacing w:after="0" w:line="240" w:lineRule="auto"/>
              <w:jc w:val="both"/>
              <w:rPr>
                <w:rFonts w:ascii="Arial" w:hAnsi="Arial" w:cs="Arial"/>
                <w:sz w:val="20"/>
                <w:szCs w:val="20"/>
                <w:lang w:val="en-GB"/>
              </w:rPr>
            </w:pPr>
          </w:p>
          <w:p w14:paraId="61DCAACE" w14:textId="4E7A8EE9" w:rsidR="00C235C7" w:rsidRPr="0033156C" w:rsidRDefault="00C235C7" w:rsidP="008827F9">
            <w:pPr>
              <w:autoSpaceDE w:val="0"/>
              <w:autoSpaceDN w:val="0"/>
              <w:adjustRightInd w:val="0"/>
              <w:spacing w:after="0" w:line="240" w:lineRule="auto"/>
              <w:jc w:val="both"/>
              <w:rPr>
                <w:del w:id="98" w:author="Guest User" w:date="2022-02-18T09:31:00Z"/>
                <w:rFonts w:ascii="Arial" w:hAnsi="Arial" w:cs="Arial"/>
                <w:sz w:val="20"/>
                <w:szCs w:val="20"/>
                <w:lang w:val="en-GB"/>
              </w:rPr>
            </w:pPr>
            <w:del w:id="99" w:author="Guest User" w:date="2022-02-18T09:31:00Z">
              <w:r w:rsidRPr="31746272" w:rsidDel="31746272">
                <w:rPr>
                  <w:rFonts w:ascii="Arial" w:hAnsi="Arial" w:cs="Arial"/>
                  <w:sz w:val="20"/>
                  <w:szCs w:val="20"/>
                  <w:lang w:val="en-GB"/>
                </w:rPr>
                <w:delText xml:space="preserve">Čihák, M., Demirgüç-Kunt, A., Feyen, E. and Levine, R. (2012.): </w:delText>
              </w:r>
              <w:r w:rsidRPr="31746272" w:rsidDel="31746272">
                <w:rPr>
                  <w:rFonts w:ascii="Arial" w:hAnsi="Arial" w:cs="Arial"/>
                  <w:i/>
                  <w:iCs/>
                  <w:sz w:val="20"/>
                  <w:szCs w:val="20"/>
                  <w:lang w:val="en-GB"/>
                </w:rPr>
                <w:delText>Benchmarking Financial Systems Around the World</w:delText>
              </w:r>
              <w:r w:rsidRPr="31746272" w:rsidDel="31746272">
                <w:rPr>
                  <w:rFonts w:ascii="Arial" w:hAnsi="Arial" w:cs="Arial"/>
                  <w:sz w:val="20"/>
                  <w:szCs w:val="20"/>
                  <w:lang w:val="en-GB"/>
                </w:rPr>
                <w:delText>, Policy Research Working Paper 6175, World Bank.</w:delText>
              </w:r>
            </w:del>
          </w:p>
          <w:p w14:paraId="699182FD" w14:textId="77777777" w:rsidR="008939C3" w:rsidRPr="0033156C" w:rsidRDefault="008939C3" w:rsidP="008827F9">
            <w:pPr>
              <w:autoSpaceDE w:val="0"/>
              <w:autoSpaceDN w:val="0"/>
              <w:adjustRightInd w:val="0"/>
              <w:spacing w:after="0" w:line="240" w:lineRule="auto"/>
              <w:jc w:val="both"/>
              <w:rPr>
                <w:del w:id="100" w:author="Guest User" w:date="2022-02-18T09:31:00Z"/>
                <w:rFonts w:ascii="Arial" w:hAnsi="Arial" w:cs="Arial"/>
                <w:sz w:val="20"/>
                <w:szCs w:val="20"/>
                <w:lang w:val="en-GB"/>
              </w:rPr>
            </w:pPr>
          </w:p>
          <w:p w14:paraId="0E5B222B" w14:textId="4EC95CA8" w:rsidR="008939C3" w:rsidRPr="0033156C" w:rsidRDefault="008939C3" w:rsidP="008939C3">
            <w:pPr>
              <w:autoSpaceDE w:val="0"/>
              <w:autoSpaceDN w:val="0"/>
              <w:adjustRightInd w:val="0"/>
              <w:spacing w:after="0" w:line="240" w:lineRule="auto"/>
              <w:jc w:val="both"/>
              <w:rPr>
                <w:ins w:id="101" w:author="Guest User" w:date="2022-02-18T09:31:00Z"/>
                <w:rFonts w:ascii="Arial" w:hAnsi="Arial" w:cs="Arial"/>
                <w:sz w:val="20"/>
                <w:szCs w:val="20"/>
                <w:lang w:val="en-GB"/>
              </w:rPr>
            </w:pPr>
            <w:del w:id="102" w:author="Guest User" w:date="2022-02-18T09:31:00Z">
              <w:r w:rsidRPr="31746272" w:rsidDel="31746272">
                <w:rPr>
                  <w:rFonts w:ascii="Arial" w:hAnsi="Arial" w:cs="Arial"/>
                  <w:sz w:val="20"/>
                  <w:szCs w:val="20"/>
                  <w:lang w:val="en-GB"/>
                </w:rPr>
                <w:delText xml:space="preserve">De Haan J., Oosterloo, S., Schoenmaker, D. (2012.): </w:delText>
              </w:r>
              <w:r w:rsidRPr="31746272" w:rsidDel="31746272">
                <w:rPr>
                  <w:rFonts w:ascii="Arial" w:hAnsi="Arial" w:cs="Arial"/>
                  <w:i/>
                  <w:iCs/>
                  <w:sz w:val="20"/>
                  <w:szCs w:val="20"/>
                  <w:lang w:val="en-GB"/>
                </w:rPr>
                <w:delText>Financial Markets and Institutions – A European Perspective</w:delText>
              </w:r>
              <w:r w:rsidRPr="31746272" w:rsidDel="31746272">
                <w:rPr>
                  <w:rFonts w:ascii="Arial" w:hAnsi="Arial" w:cs="Arial"/>
                  <w:sz w:val="20"/>
                  <w:szCs w:val="20"/>
                  <w:lang w:val="en-GB"/>
                </w:rPr>
                <w:delText>, Cambridge University Press Times.</w:delText>
              </w:r>
            </w:del>
          </w:p>
          <w:p w14:paraId="19EDCDF2" w14:textId="3A6BCA21" w:rsidR="31746272" w:rsidRDefault="31746272" w:rsidP="31746272">
            <w:pPr>
              <w:spacing w:after="0" w:line="240" w:lineRule="auto"/>
              <w:jc w:val="both"/>
              <w:rPr>
                <w:ins w:id="103" w:author="Guest User" w:date="2022-02-18T09:31:00Z"/>
                <w:sz w:val="20"/>
                <w:szCs w:val="20"/>
                <w:lang w:val="en-GB"/>
              </w:rPr>
            </w:pPr>
          </w:p>
          <w:p w14:paraId="4788571E" w14:textId="1A11F9DE" w:rsidR="31746272" w:rsidRDefault="31746272">
            <w:pPr>
              <w:jc w:val="both"/>
              <w:rPr>
                <w:del w:id="104" w:author="Guest User" w:date="2022-02-18T09:31:00Z"/>
                <w:rFonts w:ascii="Arial" w:eastAsia="Arial" w:hAnsi="Arial" w:cs="Arial"/>
                <w:color w:val="00B050"/>
                <w:sz w:val="20"/>
                <w:szCs w:val="20"/>
                <w:lang w:val="en-GB"/>
              </w:rPr>
              <w:pPrChange w:id="105" w:author="Guest User" w:date="2022-02-18T09:31:00Z">
                <w:pPr/>
              </w:pPrChange>
            </w:pPr>
            <w:proofErr w:type="spellStart"/>
            <w:ins w:id="106" w:author="Guest User" w:date="2022-02-18T09:31:00Z">
              <w:r w:rsidRPr="31746272">
                <w:rPr>
                  <w:rFonts w:ascii="Arial" w:eastAsia="Arial" w:hAnsi="Arial" w:cs="Arial"/>
                  <w:color w:val="00B050"/>
                  <w:sz w:val="20"/>
                  <w:szCs w:val="20"/>
                  <w:lang w:val="en-GB"/>
                </w:rPr>
                <w:t>Leko</w:t>
              </w:r>
              <w:proofErr w:type="spellEnd"/>
              <w:r w:rsidRPr="31746272">
                <w:rPr>
                  <w:rFonts w:ascii="Arial" w:eastAsia="Arial" w:hAnsi="Arial" w:cs="Arial"/>
                  <w:color w:val="00B050"/>
                  <w:sz w:val="20"/>
                  <w:szCs w:val="20"/>
                  <w:lang w:val="en-GB"/>
                </w:rPr>
                <w:t xml:space="preserve">, V., </w:t>
              </w:r>
              <w:proofErr w:type="spellStart"/>
              <w:r w:rsidRPr="31746272">
                <w:rPr>
                  <w:rFonts w:ascii="Arial" w:eastAsia="Arial" w:hAnsi="Arial" w:cs="Arial"/>
                  <w:color w:val="00B050"/>
                  <w:sz w:val="20"/>
                  <w:szCs w:val="20"/>
                  <w:lang w:val="en-GB"/>
                </w:rPr>
                <w:t>Stojanović</w:t>
              </w:r>
              <w:proofErr w:type="spellEnd"/>
              <w:r w:rsidRPr="31746272">
                <w:rPr>
                  <w:rFonts w:ascii="Arial" w:eastAsia="Arial" w:hAnsi="Arial" w:cs="Arial"/>
                  <w:color w:val="00B050"/>
                  <w:sz w:val="20"/>
                  <w:szCs w:val="20"/>
                  <w:lang w:val="en-GB"/>
                </w:rPr>
                <w:t xml:space="preserve">, A. (2018). </w:t>
              </w:r>
              <w:proofErr w:type="spellStart"/>
              <w:r w:rsidRPr="31746272">
                <w:rPr>
                  <w:rFonts w:ascii="Arial" w:eastAsia="Arial" w:hAnsi="Arial" w:cs="Arial"/>
                  <w:i/>
                  <w:iCs/>
                  <w:color w:val="00B050"/>
                  <w:sz w:val="20"/>
                  <w:szCs w:val="20"/>
                  <w:lang w:val="en-GB"/>
                </w:rPr>
                <w:t>Financijske</w:t>
              </w:r>
              <w:proofErr w:type="spellEnd"/>
              <w:r w:rsidRPr="31746272">
                <w:rPr>
                  <w:rFonts w:ascii="Arial" w:eastAsia="Arial" w:hAnsi="Arial" w:cs="Arial"/>
                  <w:i/>
                  <w:iCs/>
                  <w:color w:val="00B050"/>
                  <w:sz w:val="20"/>
                  <w:szCs w:val="20"/>
                  <w:lang w:val="en-GB"/>
                </w:rPr>
                <w:t xml:space="preserve"> </w:t>
              </w:r>
              <w:proofErr w:type="spellStart"/>
              <w:r w:rsidRPr="31746272">
                <w:rPr>
                  <w:rFonts w:ascii="Arial" w:eastAsia="Arial" w:hAnsi="Arial" w:cs="Arial"/>
                  <w:i/>
                  <w:iCs/>
                  <w:color w:val="00B050"/>
                  <w:sz w:val="20"/>
                  <w:szCs w:val="20"/>
                  <w:lang w:val="en-GB"/>
                </w:rPr>
                <w:t>institucije</w:t>
              </w:r>
              <w:proofErr w:type="spellEnd"/>
              <w:r w:rsidRPr="31746272">
                <w:rPr>
                  <w:rFonts w:ascii="Arial" w:eastAsia="Arial" w:hAnsi="Arial" w:cs="Arial"/>
                  <w:i/>
                  <w:iCs/>
                  <w:color w:val="00B050"/>
                  <w:sz w:val="20"/>
                  <w:szCs w:val="20"/>
                  <w:lang w:val="en-GB"/>
                </w:rPr>
                <w:t xml:space="preserve"> i </w:t>
              </w:r>
              <w:proofErr w:type="spellStart"/>
              <w:r w:rsidRPr="31746272">
                <w:rPr>
                  <w:rFonts w:ascii="Arial" w:eastAsia="Arial" w:hAnsi="Arial" w:cs="Arial"/>
                  <w:i/>
                  <w:iCs/>
                  <w:color w:val="00B050"/>
                  <w:sz w:val="20"/>
                  <w:szCs w:val="20"/>
                  <w:lang w:val="en-GB"/>
                </w:rPr>
                <w:t>tržišta</w:t>
              </w:r>
              <w:proofErr w:type="spellEnd"/>
              <w:r w:rsidRPr="31746272">
                <w:rPr>
                  <w:rFonts w:ascii="Arial" w:eastAsia="Arial" w:hAnsi="Arial" w:cs="Arial"/>
                  <w:color w:val="00B050"/>
                  <w:sz w:val="20"/>
                  <w:szCs w:val="20"/>
                  <w:lang w:val="en-GB"/>
                </w:rPr>
                <w:t xml:space="preserve">. </w:t>
              </w:r>
              <w:proofErr w:type="spellStart"/>
              <w:r w:rsidRPr="31746272">
                <w:rPr>
                  <w:rFonts w:ascii="Arial" w:eastAsia="Arial" w:hAnsi="Arial" w:cs="Arial"/>
                  <w:color w:val="00B050"/>
                  <w:sz w:val="20"/>
                  <w:szCs w:val="20"/>
                  <w:lang w:val="en-GB"/>
                </w:rPr>
                <w:t>Ekonomski</w:t>
              </w:r>
              <w:proofErr w:type="spellEnd"/>
              <w:r w:rsidRPr="31746272">
                <w:rPr>
                  <w:rFonts w:ascii="Arial" w:eastAsia="Arial" w:hAnsi="Arial" w:cs="Arial"/>
                  <w:color w:val="00B050"/>
                  <w:sz w:val="20"/>
                  <w:szCs w:val="20"/>
                  <w:lang w:val="en-GB"/>
                </w:rPr>
                <w:t xml:space="preserve"> </w:t>
              </w:r>
              <w:proofErr w:type="spellStart"/>
              <w:r w:rsidRPr="31746272">
                <w:rPr>
                  <w:rFonts w:ascii="Arial" w:eastAsia="Arial" w:hAnsi="Arial" w:cs="Arial"/>
                  <w:color w:val="00B050"/>
                  <w:sz w:val="20"/>
                  <w:szCs w:val="20"/>
                  <w:lang w:val="en-GB"/>
                </w:rPr>
                <w:t>fakultet</w:t>
              </w:r>
              <w:proofErr w:type="spellEnd"/>
              <w:r w:rsidRPr="31746272">
                <w:rPr>
                  <w:rFonts w:ascii="Arial" w:eastAsia="Arial" w:hAnsi="Arial" w:cs="Arial"/>
                  <w:color w:val="00B050"/>
                  <w:sz w:val="20"/>
                  <w:szCs w:val="20"/>
                  <w:lang w:val="en-GB"/>
                </w:rPr>
                <w:t xml:space="preserve"> </w:t>
              </w:r>
              <w:proofErr w:type="spellStart"/>
              <w:r w:rsidRPr="31746272">
                <w:rPr>
                  <w:rFonts w:ascii="Arial" w:eastAsia="Arial" w:hAnsi="Arial" w:cs="Arial"/>
                  <w:color w:val="00B050"/>
                  <w:sz w:val="20"/>
                  <w:szCs w:val="20"/>
                  <w:lang w:val="en-GB"/>
                </w:rPr>
                <w:t>sveučilišta</w:t>
              </w:r>
              <w:proofErr w:type="spellEnd"/>
              <w:r w:rsidRPr="31746272">
                <w:rPr>
                  <w:rFonts w:ascii="Arial" w:eastAsia="Arial" w:hAnsi="Arial" w:cs="Arial"/>
                  <w:color w:val="00B050"/>
                  <w:sz w:val="20"/>
                  <w:szCs w:val="20"/>
                  <w:lang w:val="en-GB"/>
                </w:rPr>
                <w:t xml:space="preserve"> u </w:t>
              </w:r>
              <w:proofErr w:type="spellStart"/>
              <w:r w:rsidRPr="31746272">
                <w:rPr>
                  <w:rFonts w:ascii="Arial" w:eastAsia="Arial" w:hAnsi="Arial" w:cs="Arial"/>
                  <w:color w:val="00B050"/>
                  <w:sz w:val="20"/>
                  <w:szCs w:val="20"/>
                  <w:lang w:val="en-GB"/>
                </w:rPr>
                <w:t>Zagrebu</w:t>
              </w:r>
              <w:proofErr w:type="spellEnd"/>
              <w:r w:rsidRPr="31746272">
                <w:rPr>
                  <w:rFonts w:ascii="Arial" w:eastAsia="Arial" w:hAnsi="Arial" w:cs="Arial"/>
                  <w:color w:val="00B050"/>
                  <w:sz w:val="20"/>
                  <w:szCs w:val="20"/>
                  <w:lang w:val="en-GB"/>
                </w:rPr>
                <w:t>, Zagreb.</w:t>
              </w:r>
            </w:ins>
          </w:p>
          <w:p w14:paraId="593A8191" w14:textId="77777777" w:rsidR="008827F9" w:rsidRPr="0033156C" w:rsidRDefault="008827F9" w:rsidP="00A810A5">
            <w:pPr>
              <w:autoSpaceDE w:val="0"/>
              <w:autoSpaceDN w:val="0"/>
              <w:adjustRightInd w:val="0"/>
              <w:spacing w:after="0" w:line="240" w:lineRule="auto"/>
              <w:rPr>
                <w:rFonts w:ascii="Arial" w:hAnsi="Arial" w:cs="Arial"/>
                <w:sz w:val="20"/>
                <w:szCs w:val="20"/>
                <w:lang w:val="en-GB"/>
              </w:rPr>
            </w:pPr>
          </w:p>
          <w:p w14:paraId="4E5E8911" w14:textId="7A7BADFF" w:rsidR="00D24D53" w:rsidRPr="0033156C" w:rsidRDefault="31746272" w:rsidP="00D24D53">
            <w:pPr>
              <w:autoSpaceDE w:val="0"/>
              <w:autoSpaceDN w:val="0"/>
              <w:adjustRightInd w:val="0"/>
              <w:spacing w:after="0" w:line="240" w:lineRule="auto"/>
              <w:jc w:val="both"/>
              <w:rPr>
                <w:rFonts w:ascii="Arial" w:hAnsi="Arial" w:cs="Arial"/>
                <w:sz w:val="20"/>
                <w:szCs w:val="20"/>
                <w:lang w:val="en-GB"/>
              </w:rPr>
            </w:pPr>
            <w:r w:rsidRPr="31746272">
              <w:rPr>
                <w:rFonts w:ascii="Arial" w:hAnsi="Arial" w:cs="Arial"/>
                <w:sz w:val="20"/>
                <w:szCs w:val="20"/>
                <w:lang w:val="en-GB"/>
              </w:rPr>
              <w:t>Madura, F. (20</w:t>
            </w:r>
            <w:ins w:id="107" w:author="Guest User" w:date="2022-02-18T09:31:00Z">
              <w:r w:rsidRPr="31746272">
                <w:rPr>
                  <w:rFonts w:ascii="Arial" w:hAnsi="Arial" w:cs="Arial"/>
                  <w:sz w:val="20"/>
                  <w:szCs w:val="20"/>
                  <w:lang w:val="en-GB"/>
                </w:rPr>
                <w:t>2</w:t>
              </w:r>
            </w:ins>
            <w:r w:rsidRPr="31746272">
              <w:rPr>
                <w:rFonts w:ascii="Arial" w:hAnsi="Arial" w:cs="Arial"/>
                <w:sz w:val="20"/>
                <w:szCs w:val="20"/>
                <w:lang w:val="en-GB"/>
              </w:rPr>
              <w:t>1</w:t>
            </w:r>
            <w:del w:id="108" w:author="Guest User" w:date="2022-02-18T09:31:00Z">
              <w:r w:rsidR="00D24D53" w:rsidRPr="31746272" w:rsidDel="31746272">
                <w:rPr>
                  <w:rFonts w:ascii="Arial" w:hAnsi="Arial" w:cs="Arial"/>
                  <w:sz w:val="20"/>
                  <w:szCs w:val="20"/>
                  <w:lang w:val="en-GB"/>
                </w:rPr>
                <w:delText>7</w:delText>
              </w:r>
            </w:del>
            <w:del w:id="109" w:author="Guest User" w:date="2022-02-18T09:32:00Z">
              <w:r w:rsidR="00D24D53" w:rsidRPr="31746272" w:rsidDel="31746272">
                <w:rPr>
                  <w:rFonts w:ascii="Arial" w:hAnsi="Arial" w:cs="Arial"/>
                  <w:sz w:val="20"/>
                  <w:szCs w:val="20"/>
                  <w:lang w:val="en-GB"/>
                </w:rPr>
                <w:delText>.</w:delText>
              </w:r>
            </w:del>
            <w:r w:rsidRPr="31746272">
              <w:rPr>
                <w:rFonts w:ascii="Arial" w:hAnsi="Arial" w:cs="Arial"/>
                <w:sz w:val="20"/>
                <w:szCs w:val="20"/>
                <w:lang w:val="en-GB"/>
              </w:rPr>
              <w:t>)</w:t>
            </w:r>
            <w:del w:id="110" w:author="Guest User" w:date="2022-02-18T09:32:00Z">
              <w:r w:rsidR="00D24D53" w:rsidRPr="31746272" w:rsidDel="31746272">
                <w:rPr>
                  <w:rFonts w:ascii="Arial" w:hAnsi="Arial" w:cs="Arial"/>
                  <w:sz w:val="20"/>
                  <w:szCs w:val="20"/>
                  <w:lang w:val="en-GB"/>
                </w:rPr>
                <w:delText>:</w:delText>
              </w:r>
            </w:del>
            <w:ins w:id="111" w:author="Guest User" w:date="2022-02-18T09:32:00Z">
              <w:r w:rsidRPr="31746272">
                <w:rPr>
                  <w:rFonts w:ascii="Arial" w:hAnsi="Arial" w:cs="Arial"/>
                  <w:sz w:val="20"/>
                  <w:szCs w:val="20"/>
                  <w:lang w:val="en-GB"/>
                </w:rPr>
                <w:t>.</w:t>
              </w:r>
            </w:ins>
            <w:r w:rsidRPr="31746272">
              <w:rPr>
                <w:rFonts w:ascii="Arial" w:hAnsi="Arial" w:cs="Arial"/>
                <w:sz w:val="20"/>
                <w:szCs w:val="20"/>
                <w:lang w:val="en-GB"/>
              </w:rPr>
              <w:t xml:space="preserve"> </w:t>
            </w:r>
            <w:r w:rsidRPr="31746272">
              <w:rPr>
                <w:rFonts w:ascii="Arial" w:hAnsi="Arial" w:cs="Arial"/>
                <w:i/>
                <w:iCs/>
                <w:sz w:val="20"/>
                <w:szCs w:val="20"/>
                <w:lang w:val="en-GB"/>
              </w:rPr>
              <w:t>Financial Institutions and Markets</w:t>
            </w:r>
            <w:r w:rsidRPr="31746272">
              <w:rPr>
                <w:rFonts w:ascii="Arial" w:hAnsi="Arial" w:cs="Arial"/>
                <w:sz w:val="20"/>
                <w:szCs w:val="20"/>
                <w:lang w:val="en-GB"/>
              </w:rPr>
              <w:t>, Cengage Learning.</w:t>
            </w:r>
          </w:p>
          <w:p w14:paraId="1C5272E6" w14:textId="77777777" w:rsidR="008827F9" w:rsidRPr="0033156C" w:rsidRDefault="008827F9" w:rsidP="001666CC">
            <w:pPr>
              <w:autoSpaceDE w:val="0"/>
              <w:autoSpaceDN w:val="0"/>
              <w:adjustRightInd w:val="0"/>
              <w:spacing w:after="0" w:line="240" w:lineRule="auto"/>
              <w:jc w:val="both"/>
              <w:rPr>
                <w:rFonts w:ascii="Arial" w:hAnsi="Arial" w:cs="Arial"/>
                <w:sz w:val="20"/>
                <w:szCs w:val="20"/>
                <w:lang w:val="en-GB"/>
              </w:rPr>
            </w:pPr>
          </w:p>
          <w:p w14:paraId="220E95C8" w14:textId="1C8E30E0" w:rsidR="0085712D" w:rsidRPr="0033156C" w:rsidRDefault="0085712D" w:rsidP="0085712D">
            <w:pPr>
              <w:autoSpaceDE w:val="0"/>
              <w:autoSpaceDN w:val="0"/>
              <w:adjustRightInd w:val="0"/>
              <w:spacing w:after="0" w:line="240" w:lineRule="auto"/>
              <w:jc w:val="both"/>
              <w:rPr>
                <w:del w:id="112" w:author="Guest User" w:date="2022-02-18T09:32:00Z"/>
                <w:rFonts w:ascii="Arial" w:hAnsi="Arial" w:cs="Arial"/>
                <w:sz w:val="20"/>
                <w:szCs w:val="20"/>
                <w:lang w:val="en-GB"/>
              </w:rPr>
            </w:pPr>
            <w:del w:id="113" w:author="Guest User" w:date="2022-02-18T09:32:00Z">
              <w:r w:rsidRPr="31746272" w:rsidDel="31746272">
                <w:rPr>
                  <w:rFonts w:ascii="Arial" w:hAnsi="Arial" w:cs="Arial"/>
                  <w:sz w:val="20"/>
                  <w:szCs w:val="20"/>
                  <w:lang w:val="en-GB"/>
                </w:rPr>
                <w:delText xml:space="preserve">Merton, R. C., Bodie, Z. A. (1995.): </w:delText>
              </w:r>
              <w:r w:rsidRPr="31746272" w:rsidDel="31746272">
                <w:rPr>
                  <w:rFonts w:ascii="Arial" w:hAnsi="Arial" w:cs="Arial"/>
                  <w:i/>
                  <w:iCs/>
                  <w:sz w:val="20"/>
                  <w:szCs w:val="20"/>
                  <w:lang w:val="en-GB"/>
                </w:rPr>
                <w:delText>Conceptual Framework for Analyzing the Financial Environment</w:delText>
              </w:r>
              <w:r w:rsidRPr="31746272" w:rsidDel="31746272">
                <w:rPr>
                  <w:rFonts w:ascii="Arial" w:hAnsi="Arial" w:cs="Arial"/>
                  <w:sz w:val="20"/>
                  <w:szCs w:val="20"/>
                  <w:lang w:val="en-GB"/>
                </w:rPr>
                <w:delText>, in The Global Financial System - A Functional Perspective, (ed. Crane, D. B. et. al.), Harvard Business School Press.</w:delText>
              </w:r>
            </w:del>
          </w:p>
          <w:p w14:paraId="2494E449" w14:textId="77777777" w:rsidR="008827F9" w:rsidRPr="0033156C" w:rsidRDefault="008827F9" w:rsidP="00E57C15">
            <w:pPr>
              <w:autoSpaceDE w:val="0"/>
              <w:autoSpaceDN w:val="0"/>
              <w:adjustRightInd w:val="0"/>
              <w:spacing w:after="0" w:line="240" w:lineRule="auto"/>
              <w:jc w:val="both"/>
              <w:rPr>
                <w:rFonts w:ascii="Arial" w:hAnsi="Arial" w:cs="Arial"/>
                <w:sz w:val="20"/>
                <w:szCs w:val="20"/>
                <w:lang w:val="en-GB"/>
              </w:rPr>
            </w:pPr>
          </w:p>
          <w:p w14:paraId="7F069B0F" w14:textId="15F5D17A" w:rsidR="00FB1536" w:rsidRPr="0033156C" w:rsidRDefault="00FB1536" w:rsidP="001666CC">
            <w:pPr>
              <w:autoSpaceDE w:val="0"/>
              <w:autoSpaceDN w:val="0"/>
              <w:adjustRightInd w:val="0"/>
              <w:spacing w:after="0" w:line="240" w:lineRule="auto"/>
              <w:jc w:val="both"/>
              <w:rPr>
                <w:ins w:id="114" w:author="Guest User" w:date="2022-02-18T09:32:00Z"/>
                <w:rFonts w:ascii="Arial" w:hAnsi="Arial" w:cs="Arial"/>
                <w:sz w:val="20"/>
                <w:szCs w:val="20"/>
                <w:lang w:val="en-GB"/>
              </w:rPr>
            </w:pPr>
            <w:del w:id="115" w:author="Guest User" w:date="2022-02-18T09:32:00Z">
              <w:r w:rsidRPr="31746272" w:rsidDel="31746272">
                <w:rPr>
                  <w:rFonts w:ascii="Arial" w:hAnsi="Arial" w:cs="Arial"/>
                  <w:sz w:val="20"/>
                  <w:szCs w:val="20"/>
                  <w:lang w:val="en-GB"/>
                </w:rPr>
                <w:delText xml:space="preserve">Mishkin F. S., Eakins, S. G. (2018.): </w:delText>
              </w:r>
              <w:r w:rsidRPr="31746272" w:rsidDel="31746272">
                <w:rPr>
                  <w:rFonts w:ascii="Arial" w:hAnsi="Arial" w:cs="Arial"/>
                  <w:i/>
                  <w:iCs/>
                  <w:sz w:val="20"/>
                  <w:szCs w:val="20"/>
                  <w:lang w:val="en-GB"/>
                </w:rPr>
                <w:delText>Financial Markets and Institutions</w:delText>
              </w:r>
              <w:r w:rsidRPr="31746272" w:rsidDel="31746272">
                <w:rPr>
                  <w:rFonts w:ascii="Arial" w:hAnsi="Arial" w:cs="Arial"/>
                  <w:sz w:val="20"/>
                  <w:szCs w:val="20"/>
                  <w:lang w:val="en-GB"/>
                </w:rPr>
                <w:delText>, Pearson.</w:delText>
              </w:r>
            </w:del>
          </w:p>
          <w:p w14:paraId="3DE15E9E" w14:textId="3438ECC3" w:rsidR="31746272" w:rsidRDefault="31746272" w:rsidP="31746272">
            <w:pPr>
              <w:spacing w:after="0" w:line="240" w:lineRule="auto"/>
              <w:jc w:val="both"/>
              <w:rPr>
                <w:ins w:id="116" w:author="Guest User" w:date="2022-02-18T09:32:00Z"/>
                <w:sz w:val="20"/>
                <w:szCs w:val="20"/>
                <w:lang w:val="en-GB"/>
              </w:rPr>
            </w:pPr>
          </w:p>
          <w:p w14:paraId="721C4BC7" w14:textId="1F0D3C39" w:rsidR="31746272" w:rsidRDefault="31746272">
            <w:pPr>
              <w:jc w:val="both"/>
              <w:rPr>
                <w:ins w:id="117" w:author="Guest User" w:date="2022-02-18T09:32:00Z"/>
                <w:rFonts w:ascii="Arial" w:eastAsia="Arial" w:hAnsi="Arial" w:cs="Arial"/>
                <w:color w:val="00B050"/>
                <w:sz w:val="20"/>
                <w:szCs w:val="20"/>
                <w:lang w:val="en-GB"/>
              </w:rPr>
              <w:pPrChange w:id="118" w:author="Guest User" w:date="2022-02-18T09:32:00Z">
                <w:pPr/>
              </w:pPrChange>
            </w:pPr>
            <w:proofErr w:type="spellStart"/>
            <w:ins w:id="119" w:author="Guest User" w:date="2022-02-18T09:32:00Z">
              <w:r w:rsidRPr="31746272">
                <w:rPr>
                  <w:rFonts w:ascii="Arial" w:eastAsia="Arial" w:hAnsi="Arial" w:cs="Arial"/>
                  <w:color w:val="00B050"/>
                  <w:sz w:val="20"/>
                  <w:szCs w:val="20"/>
                  <w:lang w:val="hr"/>
                </w:rPr>
                <w:t>Navaretti</w:t>
              </w:r>
              <w:proofErr w:type="spellEnd"/>
              <w:r w:rsidRPr="31746272">
                <w:rPr>
                  <w:rFonts w:ascii="Arial" w:eastAsia="Arial" w:hAnsi="Arial" w:cs="Arial"/>
                  <w:color w:val="00B050"/>
                  <w:sz w:val="20"/>
                  <w:szCs w:val="20"/>
                  <w:lang w:val="hr"/>
                </w:rPr>
                <w:t xml:space="preserve">, G., B., </w:t>
              </w:r>
              <w:proofErr w:type="spellStart"/>
              <w:r w:rsidRPr="31746272">
                <w:rPr>
                  <w:rFonts w:ascii="Arial" w:eastAsia="Arial" w:hAnsi="Arial" w:cs="Arial"/>
                  <w:color w:val="00B050"/>
                  <w:sz w:val="20"/>
                  <w:szCs w:val="20"/>
                  <w:lang w:val="hr"/>
                </w:rPr>
                <w:t>Calzolari</w:t>
              </w:r>
              <w:proofErr w:type="spellEnd"/>
              <w:r w:rsidRPr="31746272">
                <w:rPr>
                  <w:rFonts w:ascii="Arial" w:eastAsia="Arial" w:hAnsi="Arial" w:cs="Arial"/>
                  <w:color w:val="00B050"/>
                  <w:sz w:val="20"/>
                  <w:szCs w:val="20"/>
                  <w:lang w:val="hr"/>
                </w:rPr>
                <w:t xml:space="preserve">, G., </w:t>
              </w:r>
              <w:proofErr w:type="spellStart"/>
              <w:r w:rsidRPr="31746272">
                <w:rPr>
                  <w:rFonts w:ascii="Arial" w:eastAsia="Arial" w:hAnsi="Arial" w:cs="Arial"/>
                  <w:color w:val="00B050"/>
                  <w:sz w:val="20"/>
                  <w:szCs w:val="20"/>
                  <w:lang w:val="hr"/>
                </w:rPr>
                <w:t>Pozzolo</w:t>
              </w:r>
              <w:proofErr w:type="spellEnd"/>
              <w:r w:rsidRPr="31746272">
                <w:rPr>
                  <w:rFonts w:ascii="Arial" w:eastAsia="Arial" w:hAnsi="Arial" w:cs="Arial"/>
                  <w:color w:val="00B050"/>
                  <w:sz w:val="20"/>
                  <w:szCs w:val="20"/>
                  <w:lang w:val="hr"/>
                </w:rPr>
                <w:t>, A. F.(</w:t>
              </w:r>
              <w:proofErr w:type="spellStart"/>
              <w:r w:rsidRPr="31746272">
                <w:rPr>
                  <w:rFonts w:ascii="Arial" w:eastAsia="Arial" w:hAnsi="Arial" w:cs="Arial"/>
                  <w:color w:val="00B050"/>
                  <w:sz w:val="20"/>
                  <w:szCs w:val="20"/>
                  <w:lang w:val="hr"/>
                </w:rPr>
                <w:t>ed</w:t>
              </w:r>
              <w:proofErr w:type="spellEnd"/>
              <w:r w:rsidRPr="31746272">
                <w:rPr>
                  <w:rFonts w:ascii="Arial" w:eastAsia="Arial" w:hAnsi="Arial" w:cs="Arial"/>
                  <w:color w:val="00B050"/>
                  <w:sz w:val="20"/>
                  <w:szCs w:val="20"/>
                  <w:lang w:val="hr"/>
                </w:rPr>
                <w:t xml:space="preserve">.) (2017). </w:t>
              </w:r>
              <w:proofErr w:type="spellStart"/>
              <w:r w:rsidRPr="31746272">
                <w:rPr>
                  <w:rFonts w:ascii="Arial" w:eastAsia="Arial" w:hAnsi="Arial" w:cs="Arial"/>
                  <w:i/>
                  <w:iCs/>
                  <w:color w:val="00B050"/>
                  <w:sz w:val="20"/>
                  <w:szCs w:val="20"/>
                  <w:lang w:val="en-GB"/>
                </w:rPr>
                <w:t>FinTech</w:t>
              </w:r>
              <w:proofErr w:type="spellEnd"/>
              <w:r w:rsidRPr="31746272">
                <w:rPr>
                  <w:rFonts w:ascii="Arial" w:eastAsia="Arial" w:hAnsi="Arial" w:cs="Arial"/>
                  <w:i/>
                  <w:iCs/>
                  <w:color w:val="00B050"/>
                  <w:sz w:val="20"/>
                  <w:szCs w:val="20"/>
                  <w:lang w:val="en-GB"/>
                </w:rPr>
                <w:t xml:space="preserve"> and Banks: Friends or </w:t>
              </w:r>
              <w:proofErr w:type="gramStart"/>
              <w:r w:rsidRPr="31746272">
                <w:rPr>
                  <w:rFonts w:ascii="Arial" w:eastAsia="Arial" w:hAnsi="Arial" w:cs="Arial"/>
                  <w:i/>
                  <w:iCs/>
                  <w:color w:val="00B050"/>
                  <w:sz w:val="20"/>
                  <w:szCs w:val="20"/>
                  <w:lang w:val="en-GB"/>
                </w:rPr>
                <w:t>Foes?</w:t>
              </w:r>
              <w:r w:rsidRPr="31746272">
                <w:rPr>
                  <w:rFonts w:ascii="Arial" w:eastAsia="Arial" w:hAnsi="Arial" w:cs="Arial"/>
                  <w:color w:val="00B050"/>
                  <w:sz w:val="20"/>
                  <w:szCs w:val="20"/>
                  <w:lang w:val="en-GB"/>
                </w:rPr>
                <w:t>,</w:t>
              </w:r>
              <w:proofErr w:type="gramEnd"/>
              <w:r w:rsidRPr="31746272">
                <w:rPr>
                  <w:rFonts w:ascii="Arial" w:eastAsia="Arial" w:hAnsi="Arial" w:cs="Arial"/>
                  <w:color w:val="00B050"/>
                  <w:sz w:val="20"/>
                  <w:szCs w:val="20"/>
                  <w:lang w:val="en-GB"/>
                </w:rPr>
                <w:t xml:space="preserve"> European Economy Banks, Regulation, and the Real Sector, 3(2).</w:t>
              </w:r>
            </w:ins>
          </w:p>
          <w:p w14:paraId="1DEBDC08" w14:textId="00EF4238" w:rsidR="31746272" w:rsidRDefault="31746272">
            <w:pPr>
              <w:jc w:val="both"/>
              <w:rPr>
                <w:del w:id="120" w:author="Guest User" w:date="2022-02-18T09:32:00Z"/>
                <w:rFonts w:ascii="Arial" w:eastAsia="Arial" w:hAnsi="Arial" w:cs="Arial"/>
                <w:color w:val="00B050"/>
                <w:sz w:val="20"/>
                <w:szCs w:val="20"/>
                <w:lang w:val="hr"/>
              </w:rPr>
              <w:pPrChange w:id="121" w:author="Guest User" w:date="2022-02-18T09:32:00Z">
                <w:pPr/>
              </w:pPrChange>
            </w:pPr>
            <w:proofErr w:type="spellStart"/>
            <w:ins w:id="122" w:author="Guest User" w:date="2022-02-18T09:32:00Z">
              <w:r w:rsidRPr="31746272">
                <w:rPr>
                  <w:rFonts w:ascii="Arial" w:eastAsia="Arial" w:hAnsi="Arial" w:cs="Arial"/>
                  <w:color w:val="00B050"/>
                  <w:sz w:val="20"/>
                  <w:szCs w:val="20"/>
                  <w:lang w:val="hr"/>
                </w:rPr>
                <w:t>Neave</w:t>
              </w:r>
              <w:proofErr w:type="spellEnd"/>
              <w:r w:rsidRPr="31746272">
                <w:rPr>
                  <w:rFonts w:ascii="Arial" w:eastAsia="Arial" w:hAnsi="Arial" w:cs="Arial"/>
                  <w:color w:val="00B050"/>
                  <w:sz w:val="20"/>
                  <w:szCs w:val="20"/>
                  <w:lang w:val="hr"/>
                </w:rPr>
                <w:t xml:space="preserve">, E. H. (2009). </w:t>
              </w:r>
              <w:proofErr w:type="spellStart"/>
              <w:r w:rsidRPr="31746272">
                <w:rPr>
                  <w:rFonts w:ascii="Arial" w:eastAsia="Arial" w:hAnsi="Arial" w:cs="Arial"/>
                  <w:i/>
                  <w:iCs/>
                  <w:color w:val="00B050"/>
                  <w:sz w:val="20"/>
                  <w:szCs w:val="20"/>
                  <w:lang w:val="hr"/>
                </w:rPr>
                <w:t>Modern</w:t>
              </w:r>
              <w:proofErr w:type="spellEnd"/>
              <w:r w:rsidRPr="31746272">
                <w:rPr>
                  <w:rFonts w:ascii="Arial" w:eastAsia="Arial" w:hAnsi="Arial" w:cs="Arial"/>
                  <w:i/>
                  <w:iCs/>
                  <w:color w:val="00B050"/>
                  <w:sz w:val="20"/>
                  <w:szCs w:val="20"/>
                  <w:lang w:val="hr"/>
                </w:rPr>
                <w:t xml:space="preserve"> Financial Systems</w:t>
              </w:r>
              <w:r w:rsidRPr="31746272">
                <w:rPr>
                  <w:rFonts w:ascii="Arial" w:eastAsia="Arial" w:hAnsi="Arial" w:cs="Arial"/>
                  <w:color w:val="00B050"/>
                  <w:sz w:val="20"/>
                  <w:szCs w:val="20"/>
                  <w:lang w:val="hr"/>
                </w:rPr>
                <w:t xml:space="preserve">, </w:t>
              </w:r>
              <w:proofErr w:type="spellStart"/>
              <w:r w:rsidRPr="31746272">
                <w:rPr>
                  <w:rFonts w:ascii="Arial" w:eastAsia="Arial" w:hAnsi="Arial" w:cs="Arial"/>
                  <w:color w:val="00B050"/>
                  <w:sz w:val="20"/>
                  <w:szCs w:val="20"/>
                  <w:lang w:val="hr"/>
                </w:rPr>
                <w:t>Theory</w:t>
              </w:r>
              <w:proofErr w:type="spellEnd"/>
              <w:r w:rsidRPr="31746272">
                <w:rPr>
                  <w:rFonts w:ascii="Arial" w:eastAsia="Arial" w:hAnsi="Arial" w:cs="Arial"/>
                  <w:color w:val="00B050"/>
                  <w:sz w:val="20"/>
                  <w:szCs w:val="20"/>
                  <w:lang w:val="hr"/>
                </w:rPr>
                <w:t xml:space="preserve"> </w:t>
              </w:r>
              <w:proofErr w:type="spellStart"/>
              <w:r w:rsidRPr="31746272">
                <w:rPr>
                  <w:rFonts w:ascii="Arial" w:eastAsia="Arial" w:hAnsi="Arial" w:cs="Arial"/>
                  <w:color w:val="00B050"/>
                  <w:sz w:val="20"/>
                  <w:szCs w:val="20"/>
                  <w:lang w:val="hr"/>
                </w:rPr>
                <w:t>and</w:t>
              </w:r>
              <w:proofErr w:type="spellEnd"/>
              <w:r w:rsidRPr="31746272">
                <w:rPr>
                  <w:rFonts w:ascii="Arial" w:eastAsia="Arial" w:hAnsi="Arial" w:cs="Arial"/>
                  <w:color w:val="00B050"/>
                  <w:sz w:val="20"/>
                  <w:szCs w:val="20"/>
                  <w:lang w:val="hr"/>
                </w:rPr>
                <w:t xml:space="preserve"> </w:t>
              </w:r>
              <w:proofErr w:type="spellStart"/>
              <w:r w:rsidRPr="31746272">
                <w:rPr>
                  <w:rFonts w:ascii="Arial" w:eastAsia="Arial" w:hAnsi="Arial" w:cs="Arial"/>
                  <w:color w:val="00B050"/>
                  <w:sz w:val="20"/>
                  <w:szCs w:val="20"/>
                  <w:lang w:val="hr"/>
                </w:rPr>
                <w:t>Applications</w:t>
              </w:r>
              <w:proofErr w:type="spellEnd"/>
              <w:r w:rsidRPr="31746272">
                <w:rPr>
                  <w:rFonts w:ascii="Arial" w:eastAsia="Arial" w:hAnsi="Arial" w:cs="Arial"/>
                  <w:color w:val="00B050"/>
                  <w:sz w:val="20"/>
                  <w:szCs w:val="20"/>
                  <w:lang w:val="hr"/>
                </w:rPr>
                <w:t xml:space="preserve">, John </w:t>
              </w:r>
              <w:proofErr w:type="spellStart"/>
              <w:r w:rsidRPr="31746272">
                <w:rPr>
                  <w:rFonts w:ascii="Arial" w:eastAsia="Arial" w:hAnsi="Arial" w:cs="Arial"/>
                  <w:color w:val="00B050"/>
                  <w:sz w:val="20"/>
                  <w:szCs w:val="20"/>
                  <w:lang w:val="hr"/>
                </w:rPr>
                <w:t>Wiley</w:t>
              </w:r>
              <w:proofErr w:type="spellEnd"/>
              <w:r w:rsidRPr="31746272">
                <w:rPr>
                  <w:rFonts w:ascii="Arial" w:eastAsia="Arial" w:hAnsi="Arial" w:cs="Arial"/>
                  <w:color w:val="00B050"/>
                  <w:sz w:val="20"/>
                  <w:szCs w:val="20"/>
                  <w:lang w:val="hr"/>
                </w:rPr>
                <w:t xml:space="preserve"> &amp; </w:t>
              </w:r>
              <w:proofErr w:type="spellStart"/>
              <w:r w:rsidRPr="31746272">
                <w:rPr>
                  <w:rFonts w:ascii="Arial" w:eastAsia="Arial" w:hAnsi="Arial" w:cs="Arial"/>
                  <w:color w:val="00B050"/>
                  <w:sz w:val="20"/>
                  <w:szCs w:val="20"/>
                  <w:lang w:val="hr"/>
                </w:rPr>
                <w:t>Sons</w:t>
              </w:r>
              <w:proofErr w:type="spellEnd"/>
              <w:r w:rsidRPr="31746272">
                <w:rPr>
                  <w:rFonts w:ascii="Arial" w:eastAsia="Arial" w:hAnsi="Arial" w:cs="Arial"/>
                  <w:color w:val="00B050"/>
                  <w:sz w:val="20"/>
                  <w:szCs w:val="20"/>
                  <w:lang w:val="hr"/>
                </w:rPr>
                <w:t>, Inc.</w:t>
              </w:r>
            </w:ins>
          </w:p>
          <w:p w14:paraId="3B7786C9" w14:textId="77777777" w:rsidR="008827F9" w:rsidRPr="0033156C" w:rsidRDefault="008827F9" w:rsidP="001666CC">
            <w:pPr>
              <w:autoSpaceDE w:val="0"/>
              <w:autoSpaceDN w:val="0"/>
              <w:adjustRightInd w:val="0"/>
              <w:spacing w:after="0" w:line="240" w:lineRule="auto"/>
              <w:jc w:val="both"/>
              <w:rPr>
                <w:rFonts w:ascii="Arial" w:hAnsi="Arial" w:cs="Arial"/>
                <w:sz w:val="20"/>
                <w:szCs w:val="20"/>
                <w:lang w:val="en-GB"/>
              </w:rPr>
            </w:pPr>
          </w:p>
          <w:p w14:paraId="737A9C11" w14:textId="430F00BE" w:rsidR="00E57C15" w:rsidRPr="0033156C" w:rsidRDefault="008766EE" w:rsidP="001666CC">
            <w:pPr>
              <w:tabs>
                <w:tab w:val="left" w:pos="2820"/>
              </w:tabs>
              <w:spacing w:after="0" w:line="240" w:lineRule="auto"/>
              <w:jc w:val="both"/>
              <w:rPr>
                <w:del w:id="123" w:author="Guest User" w:date="2022-02-18T09:32:00Z"/>
                <w:rFonts w:ascii="Arial" w:hAnsi="Arial" w:cs="Arial"/>
                <w:sz w:val="20"/>
                <w:szCs w:val="20"/>
              </w:rPr>
            </w:pPr>
            <w:del w:id="124" w:author="Guest User" w:date="2022-02-18T09:32:00Z">
              <w:r w:rsidRPr="31746272" w:rsidDel="31746272">
                <w:rPr>
                  <w:rFonts w:ascii="Arial" w:hAnsi="Arial" w:cs="Arial"/>
                  <w:sz w:val="20"/>
                  <w:szCs w:val="20"/>
                </w:rPr>
                <w:delText xml:space="preserve">Saunders, A., Cornett, M. M., (2006.): </w:delText>
              </w:r>
              <w:r w:rsidRPr="31746272" w:rsidDel="31746272">
                <w:rPr>
                  <w:rFonts w:ascii="Arial" w:hAnsi="Arial" w:cs="Arial"/>
                  <w:i/>
                  <w:iCs/>
                  <w:sz w:val="20"/>
                  <w:szCs w:val="20"/>
                </w:rPr>
                <w:delText>Financijska tržišta i institucije</w:delText>
              </w:r>
              <w:r w:rsidRPr="31746272" w:rsidDel="31746272">
                <w:rPr>
                  <w:rFonts w:ascii="Arial" w:hAnsi="Arial" w:cs="Arial"/>
                  <w:sz w:val="20"/>
                  <w:szCs w:val="20"/>
                </w:rPr>
                <w:delText>, Masmedia, Zagreb.</w:delText>
              </w:r>
            </w:del>
          </w:p>
          <w:p w14:paraId="41C22A38" w14:textId="77777777" w:rsidR="008827F9" w:rsidRPr="0033156C" w:rsidRDefault="008827F9" w:rsidP="001666CC">
            <w:pPr>
              <w:tabs>
                <w:tab w:val="left" w:pos="2820"/>
              </w:tabs>
              <w:spacing w:after="0" w:line="240" w:lineRule="auto"/>
              <w:jc w:val="both"/>
              <w:rPr>
                <w:rFonts w:ascii="Arial" w:hAnsi="Arial" w:cs="Arial"/>
                <w:sz w:val="20"/>
                <w:szCs w:val="20"/>
              </w:rPr>
            </w:pPr>
          </w:p>
          <w:p w14:paraId="50DA6B80" w14:textId="319C3EA2" w:rsidR="00A43131" w:rsidRPr="0033156C" w:rsidRDefault="00A43131" w:rsidP="001666CC">
            <w:pPr>
              <w:tabs>
                <w:tab w:val="left" w:pos="2820"/>
              </w:tabs>
              <w:spacing w:after="0" w:line="240" w:lineRule="auto"/>
              <w:jc w:val="both"/>
              <w:rPr>
                <w:del w:id="125" w:author="Guest User" w:date="2022-02-18T09:32:00Z"/>
                <w:rFonts w:ascii="Arial" w:hAnsi="Arial" w:cs="Arial"/>
                <w:sz w:val="20"/>
                <w:szCs w:val="20"/>
              </w:rPr>
            </w:pPr>
            <w:del w:id="126" w:author="Guest User" w:date="2022-02-18T09:32:00Z">
              <w:r w:rsidRPr="31746272" w:rsidDel="31746272">
                <w:rPr>
                  <w:rFonts w:ascii="Arial" w:hAnsi="Arial" w:cs="Arial"/>
                  <w:sz w:val="20"/>
                  <w:szCs w:val="20"/>
                </w:rPr>
                <w:delText xml:space="preserve">Pojatina, D., Pojatina, K., Ćurak, M. (2010.): </w:delText>
              </w:r>
              <w:r w:rsidRPr="31746272" w:rsidDel="31746272">
                <w:rPr>
                  <w:rFonts w:ascii="Arial" w:hAnsi="Arial" w:cs="Arial"/>
                  <w:i/>
                  <w:iCs/>
                  <w:sz w:val="20"/>
                  <w:szCs w:val="20"/>
                </w:rPr>
                <w:delText>Asimetrije informacija na kreditnom tržištu, u knjizi: Financije danas – dijagnoze i terapije</w:delText>
              </w:r>
              <w:r w:rsidRPr="31746272" w:rsidDel="31746272">
                <w:rPr>
                  <w:rFonts w:ascii="Arial" w:hAnsi="Arial" w:cs="Arial"/>
                  <w:sz w:val="20"/>
                  <w:szCs w:val="20"/>
                </w:rPr>
                <w:delText>, (urednici: prof. dr. sc. Ljiljana Vidučić, prof. dr. sc. Marijana Ivanov, prof. dr. sc. Mario Pečarić), Ekonomski fakultet Split, Ekonomski fakultet Zagreb, Split, str. 169-196.</w:delText>
              </w:r>
            </w:del>
          </w:p>
          <w:p w14:paraId="665B0070" w14:textId="77777777" w:rsidR="00780135" w:rsidRPr="0033156C" w:rsidRDefault="00780135" w:rsidP="00F8337C">
            <w:pPr>
              <w:tabs>
                <w:tab w:val="left" w:pos="2820"/>
              </w:tabs>
              <w:spacing w:after="0" w:line="240" w:lineRule="auto"/>
              <w:jc w:val="both"/>
              <w:rPr>
                <w:rFonts w:ascii="Arial" w:hAnsi="Arial" w:cs="Arial"/>
                <w:sz w:val="20"/>
                <w:szCs w:val="20"/>
              </w:rPr>
            </w:pPr>
          </w:p>
          <w:p w14:paraId="4C2CBAF4" w14:textId="77777777" w:rsidR="00780135" w:rsidRPr="0033156C" w:rsidRDefault="00780135" w:rsidP="00F8337C">
            <w:pPr>
              <w:tabs>
                <w:tab w:val="left" w:pos="2820"/>
              </w:tabs>
              <w:spacing w:after="0" w:line="240" w:lineRule="auto"/>
              <w:jc w:val="both"/>
              <w:rPr>
                <w:rFonts w:ascii="Arial" w:hAnsi="Arial" w:cs="Arial"/>
                <w:sz w:val="20"/>
                <w:szCs w:val="20"/>
              </w:rPr>
            </w:pPr>
            <w:r w:rsidRPr="0033156C">
              <w:rPr>
                <w:rFonts w:ascii="Arial" w:hAnsi="Arial" w:cs="Arial"/>
                <w:sz w:val="20"/>
                <w:szCs w:val="20"/>
              </w:rPr>
              <w:t>Ostali izvori:</w:t>
            </w:r>
          </w:p>
          <w:p w14:paraId="6B0CFC8D" w14:textId="77777777" w:rsidR="00C235C7" w:rsidRPr="0033156C" w:rsidRDefault="00C235C7" w:rsidP="00F8337C">
            <w:pPr>
              <w:tabs>
                <w:tab w:val="left" w:pos="2820"/>
              </w:tabs>
              <w:spacing w:after="0" w:line="240" w:lineRule="auto"/>
              <w:jc w:val="both"/>
              <w:rPr>
                <w:rFonts w:ascii="Arial" w:hAnsi="Arial" w:cs="Arial"/>
                <w:sz w:val="20"/>
                <w:szCs w:val="20"/>
              </w:rPr>
            </w:pPr>
          </w:p>
          <w:p w14:paraId="6C41AC39" w14:textId="77777777" w:rsidR="00D66BF9" w:rsidRPr="0033156C" w:rsidRDefault="00D66BF9" w:rsidP="00D66BF9">
            <w:pPr>
              <w:tabs>
                <w:tab w:val="left" w:pos="2820"/>
              </w:tabs>
              <w:spacing w:after="0" w:line="240" w:lineRule="auto"/>
              <w:jc w:val="both"/>
              <w:rPr>
                <w:rStyle w:val="Hiperveza"/>
                <w:rFonts w:ascii="Arial" w:hAnsi="Arial" w:cs="Arial"/>
                <w:color w:val="auto"/>
                <w:sz w:val="20"/>
                <w:szCs w:val="20"/>
              </w:rPr>
            </w:pPr>
            <w:r w:rsidRPr="0033156C">
              <w:rPr>
                <w:rFonts w:ascii="Arial" w:hAnsi="Arial" w:cs="Arial"/>
                <w:sz w:val="20"/>
                <w:szCs w:val="20"/>
              </w:rPr>
              <w:t xml:space="preserve">Državni zavod za statistiku, </w:t>
            </w:r>
            <w:hyperlink r:id="rId7" w:history="1">
              <w:r w:rsidRPr="0033156C">
                <w:rPr>
                  <w:rStyle w:val="Hiperveza"/>
                  <w:rFonts w:ascii="Arial" w:hAnsi="Arial" w:cs="Arial"/>
                  <w:color w:val="auto"/>
                  <w:sz w:val="20"/>
                  <w:szCs w:val="20"/>
                </w:rPr>
                <w:t>https://www.dzs.hr/</w:t>
              </w:r>
            </w:hyperlink>
          </w:p>
          <w:p w14:paraId="2E79026A" w14:textId="77777777" w:rsidR="008E0D26" w:rsidRPr="0033156C" w:rsidRDefault="008E0D26" w:rsidP="00D66BF9">
            <w:pPr>
              <w:tabs>
                <w:tab w:val="left" w:pos="2820"/>
              </w:tabs>
              <w:spacing w:after="0" w:line="240" w:lineRule="auto"/>
              <w:jc w:val="both"/>
              <w:rPr>
                <w:rFonts w:ascii="Arial" w:hAnsi="Arial" w:cs="Arial"/>
                <w:sz w:val="20"/>
                <w:szCs w:val="20"/>
              </w:rPr>
            </w:pPr>
          </w:p>
          <w:p w14:paraId="735E7226" w14:textId="77777777" w:rsidR="00D66BF9" w:rsidRPr="0033156C" w:rsidRDefault="00D66BF9" w:rsidP="00D66BF9">
            <w:pPr>
              <w:tabs>
                <w:tab w:val="left" w:pos="2820"/>
              </w:tabs>
              <w:spacing w:after="0" w:line="240" w:lineRule="auto"/>
              <w:jc w:val="both"/>
              <w:rPr>
                <w:rStyle w:val="Hiperveza"/>
                <w:rFonts w:ascii="Arial" w:hAnsi="Arial" w:cs="Arial"/>
                <w:color w:val="auto"/>
                <w:sz w:val="20"/>
                <w:szCs w:val="20"/>
              </w:rPr>
            </w:pPr>
            <w:r w:rsidRPr="0033156C">
              <w:rPr>
                <w:rFonts w:ascii="Arial" w:hAnsi="Arial" w:cs="Arial"/>
                <w:sz w:val="20"/>
                <w:szCs w:val="20"/>
                <w:lang w:val="en-GB"/>
              </w:rPr>
              <w:t>European</w:t>
            </w:r>
            <w:r w:rsidRPr="0033156C">
              <w:rPr>
                <w:rFonts w:ascii="Arial" w:hAnsi="Arial" w:cs="Arial"/>
                <w:sz w:val="20"/>
                <w:szCs w:val="20"/>
              </w:rPr>
              <w:t xml:space="preserve"> Central Bank, </w:t>
            </w:r>
            <w:hyperlink r:id="rId8" w:history="1">
              <w:r w:rsidRPr="0033156C">
                <w:rPr>
                  <w:rStyle w:val="Hiperveza"/>
                  <w:rFonts w:ascii="Arial" w:hAnsi="Arial" w:cs="Arial"/>
                  <w:color w:val="auto"/>
                  <w:sz w:val="20"/>
                  <w:szCs w:val="20"/>
                </w:rPr>
                <w:t>https://www.ecb.europa.eu/home/html/index.en.html</w:t>
              </w:r>
            </w:hyperlink>
          </w:p>
          <w:p w14:paraId="094E0D40" w14:textId="77777777" w:rsidR="008E0D26" w:rsidRPr="0033156C" w:rsidRDefault="008E0D26" w:rsidP="00D66BF9">
            <w:pPr>
              <w:tabs>
                <w:tab w:val="left" w:pos="2820"/>
              </w:tabs>
              <w:spacing w:after="0" w:line="240" w:lineRule="auto"/>
              <w:jc w:val="both"/>
              <w:rPr>
                <w:rStyle w:val="Hiperveza"/>
                <w:rFonts w:ascii="Arial" w:hAnsi="Arial" w:cs="Arial"/>
                <w:color w:val="auto"/>
                <w:sz w:val="20"/>
                <w:szCs w:val="20"/>
              </w:rPr>
            </w:pPr>
          </w:p>
          <w:p w14:paraId="125F0407" w14:textId="77777777" w:rsidR="003369A5" w:rsidRPr="0033156C" w:rsidRDefault="003369A5" w:rsidP="003369A5">
            <w:pPr>
              <w:tabs>
                <w:tab w:val="left" w:pos="2820"/>
              </w:tabs>
              <w:spacing w:after="0" w:line="240" w:lineRule="auto"/>
              <w:jc w:val="both"/>
              <w:rPr>
                <w:rFonts w:ascii="Arial" w:hAnsi="Arial" w:cs="Arial"/>
                <w:sz w:val="20"/>
                <w:szCs w:val="20"/>
                <w:lang w:val="en-GB"/>
              </w:rPr>
            </w:pPr>
            <w:r w:rsidRPr="0033156C">
              <w:rPr>
                <w:rFonts w:ascii="Arial" w:hAnsi="Arial" w:cs="Arial"/>
                <w:sz w:val="20"/>
                <w:szCs w:val="20"/>
                <w:lang w:val="en-GB"/>
              </w:rPr>
              <w:t>The European Insurance and Occupational Pensions Authority (EIOPA),</w:t>
            </w:r>
          </w:p>
          <w:p w14:paraId="622A47B9" w14:textId="77777777" w:rsidR="003369A5" w:rsidRPr="0033156C" w:rsidRDefault="006A4F33" w:rsidP="003369A5">
            <w:pPr>
              <w:tabs>
                <w:tab w:val="left" w:pos="2820"/>
              </w:tabs>
              <w:spacing w:after="0" w:line="240" w:lineRule="auto"/>
              <w:jc w:val="both"/>
              <w:rPr>
                <w:rStyle w:val="Hiperveza"/>
                <w:rFonts w:ascii="Arial" w:hAnsi="Arial" w:cs="Arial"/>
                <w:color w:val="auto"/>
                <w:sz w:val="20"/>
                <w:szCs w:val="20"/>
                <w:lang w:val="en-GB"/>
              </w:rPr>
            </w:pPr>
            <w:hyperlink r:id="rId9" w:history="1">
              <w:r w:rsidR="003369A5" w:rsidRPr="0033156C">
                <w:rPr>
                  <w:rStyle w:val="Hiperveza"/>
                  <w:rFonts w:ascii="Arial" w:hAnsi="Arial" w:cs="Arial"/>
                  <w:color w:val="auto"/>
                  <w:sz w:val="20"/>
                  <w:szCs w:val="20"/>
                  <w:lang w:val="en-GB"/>
                </w:rPr>
                <w:t>https://eiopa.europa.eu/</w:t>
              </w:r>
            </w:hyperlink>
          </w:p>
          <w:p w14:paraId="0B0E737B" w14:textId="77777777" w:rsidR="008E0D26" w:rsidRPr="0033156C" w:rsidRDefault="008E0D26" w:rsidP="003369A5">
            <w:pPr>
              <w:tabs>
                <w:tab w:val="left" w:pos="2820"/>
              </w:tabs>
              <w:spacing w:after="0" w:line="240" w:lineRule="auto"/>
              <w:jc w:val="both"/>
              <w:rPr>
                <w:rFonts w:ascii="Arial" w:hAnsi="Arial" w:cs="Arial"/>
                <w:sz w:val="20"/>
                <w:szCs w:val="20"/>
                <w:lang w:val="en-GB"/>
              </w:rPr>
            </w:pPr>
          </w:p>
          <w:p w14:paraId="4470DF0B" w14:textId="77777777" w:rsidR="003369A5" w:rsidRPr="0033156C" w:rsidRDefault="003369A5" w:rsidP="003369A5">
            <w:pPr>
              <w:tabs>
                <w:tab w:val="left" w:pos="2820"/>
              </w:tabs>
              <w:spacing w:after="0" w:line="240" w:lineRule="auto"/>
              <w:rPr>
                <w:rFonts w:ascii="Arial" w:hAnsi="Arial" w:cs="Arial"/>
                <w:sz w:val="20"/>
                <w:szCs w:val="20"/>
                <w:lang w:val="en-GB"/>
              </w:rPr>
            </w:pPr>
            <w:r w:rsidRPr="0033156C">
              <w:rPr>
                <w:rFonts w:ascii="Arial" w:hAnsi="Arial" w:cs="Arial"/>
                <w:sz w:val="20"/>
                <w:szCs w:val="20"/>
                <w:lang w:val="en-GB"/>
              </w:rPr>
              <w:t xml:space="preserve">European Securities and Markets Authority (ESMA), </w:t>
            </w:r>
            <w:hyperlink r:id="rId10" w:history="1">
              <w:r w:rsidR="008E0D26" w:rsidRPr="0033156C">
                <w:rPr>
                  <w:rFonts w:ascii="Arial" w:hAnsi="Arial" w:cs="Arial"/>
                  <w:sz w:val="20"/>
                  <w:szCs w:val="20"/>
                  <w:lang w:val="en-GB"/>
                </w:rPr>
                <w:t>https://www.esma.europa.eu/supervision/supervision</w:t>
              </w:r>
            </w:hyperlink>
          </w:p>
          <w:p w14:paraId="39298D07" w14:textId="77777777" w:rsidR="008E0D26" w:rsidRPr="0033156C" w:rsidRDefault="008E0D26" w:rsidP="003369A5">
            <w:pPr>
              <w:tabs>
                <w:tab w:val="left" w:pos="2820"/>
              </w:tabs>
              <w:spacing w:after="0" w:line="240" w:lineRule="auto"/>
              <w:rPr>
                <w:rFonts w:ascii="Arial" w:hAnsi="Arial" w:cs="Arial"/>
                <w:sz w:val="20"/>
                <w:szCs w:val="20"/>
                <w:lang w:val="en-GB"/>
              </w:rPr>
            </w:pPr>
          </w:p>
          <w:p w14:paraId="0A140BD4" w14:textId="77777777" w:rsidR="00D66BF9" w:rsidRPr="0033156C" w:rsidRDefault="00D66BF9" w:rsidP="00D66BF9">
            <w:pPr>
              <w:tabs>
                <w:tab w:val="left" w:pos="2820"/>
              </w:tabs>
              <w:spacing w:after="0" w:line="240" w:lineRule="auto"/>
              <w:jc w:val="both"/>
              <w:rPr>
                <w:rStyle w:val="Hiperveza"/>
                <w:rFonts w:ascii="Arial" w:hAnsi="Arial" w:cs="Arial"/>
                <w:color w:val="auto"/>
                <w:sz w:val="20"/>
                <w:szCs w:val="20"/>
              </w:rPr>
            </w:pPr>
            <w:r w:rsidRPr="0033156C">
              <w:rPr>
                <w:rFonts w:ascii="Arial" w:hAnsi="Arial" w:cs="Arial"/>
                <w:sz w:val="20"/>
                <w:szCs w:val="20"/>
              </w:rPr>
              <w:t xml:space="preserve">Hrvatska agencija za nadzor financijskih usluga, </w:t>
            </w:r>
            <w:hyperlink r:id="rId11" w:history="1">
              <w:r w:rsidRPr="0033156C">
                <w:rPr>
                  <w:rStyle w:val="Hiperveza"/>
                  <w:rFonts w:ascii="Arial" w:hAnsi="Arial" w:cs="Arial"/>
                  <w:color w:val="auto"/>
                  <w:sz w:val="20"/>
                  <w:szCs w:val="20"/>
                </w:rPr>
                <w:t>http://www.hnb.hr/</w:t>
              </w:r>
            </w:hyperlink>
          </w:p>
          <w:p w14:paraId="3E168607" w14:textId="77777777" w:rsidR="008E0D26" w:rsidRPr="0033156C" w:rsidRDefault="008E0D26" w:rsidP="00D66BF9">
            <w:pPr>
              <w:tabs>
                <w:tab w:val="left" w:pos="2820"/>
              </w:tabs>
              <w:spacing w:after="0" w:line="240" w:lineRule="auto"/>
              <w:jc w:val="both"/>
              <w:rPr>
                <w:rFonts w:ascii="Arial" w:hAnsi="Arial" w:cs="Arial"/>
                <w:sz w:val="20"/>
                <w:szCs w:val="20"/>
              </w:rPr>
            </w:pPr>
          </w:p>
          <w:p w14:paraId="0120955C" w14:textId="77777777" w:rsidR="00D66BF9" w:rsidRPr="0033156C" w:rsidRDefault="00D66BF9" w:rsidP="00D66BF9">
            <w:pPr>
              <w:tabs>
                <w:tab w:val="left" w:pos="2820"/>
              </w:tabs>
              <w:spacing w:after="0" w:line="240" w:lineRule="auto"/>
              <w:jc w:val="both"/>
              <w:rPr>
                <w:rFonts w:ascii="Arial" w:hAnsi="Arial" w:cs="Arial"/>
                <w:sz w:val="20"/>
                <w:szCs w:val="20"/>
              </w:rPr>
            </w:pPr>
            <w:r w:rsidRPr="0033156C">
              <w:rPr>
                <w:rFonts w:ascii="Arial" w:hAnsi="Arial" w:cs="Arial"/>
                <w:sz w:val="20"/>
                <w:szCs w:val="20"/>
              </w:rPr>
              <w:t xml:space="preserve">Hrvatska banka za obnovu i razvitak, </w:t>
            </w:r>
            <w:hyperlink r:id="rId12" w:history="1">
              <w:r w:rsidRPr="0033156C">
                <w:rPr>
                  <w:rStyle w:val="Hiperveza"/>
                  <w:rFonts w:ascii="Arial" w:hAnsi="Arial" w:cs="Arial"/>
                  <w:color w:val="auto"/>
                  <w:sz w:val="20"/>
                  <w:szCs w:val="20"/>
                </w:rPr>
                <w:t>https://www.hbor.hr/</w:t>
              </w:r>
            </w:hyperlink>
          </w:p>
          <w:p w14:paraId="5A0EA397" w14:textId="77777777" w:rsidR="008E0D26" w:rsidRPr="0033156C" w:rsidRDefault="008E0D26" w:rsidP="00D66BF9">
            <w:pPr>
              <w:tabs>
                <w:tab w:val="left" w:pos="2820"/>
              </w:tabs>
              <w:spacing w:after="0" w:line="240" w:lineRule="auto"/>
              <w:jc w:val="both"/>
              <w:rPr>
                <w:rFonts w:ascii="Arial" w:hAnsi="Arial" w:cs="Arial"/>
                <w:sz w:val="20"/>
                <w:szCs w:val="20"/>
              </w:rPr>
            </w:pPr>
          </w:p>
          <w:p w14:paraId="7EA6C865" w14:textId="77777777" w:rsidR="00D66BF9" w:rsidRPr="0033156C" w:rsidRDefault="00D66BF9" w:rsidP="00D66BF9">
            <w:pPr>
              <w:tabs>
                <w:tab w:val="left" w:pos="2820"/>
              </w:tabs>
              <w:spacing w:after="0" w:line="240" w:lineRule="auto"/>
              <w:jc w:val="both"/>
              <w:rPr>
                <w:rFonts w:ascii="Arial" w:hAnsi="Arial" w:cs="Arial"/>
                <w:sz w:val="20"/>
                <w:szCs w:val="20"/>
              </w:rPr>
            </w:pPr>
            <w:r w:rsidRPr="0033156C">
              <w:rPr>
                <w:rFonts w:ascii="Arial" w:hAnsi="Arial" w:cs="Arial"/>
                <w:sz w:val="20"/>
                <w:szCs w:val="20"/>
              </w:rPr>
              <w:t xml:space="preserve">Hrvatska narodna banka, </w:t>
            </w:r>
            <w:hyperlink r:id="rId13" w:history="1">
              <w:r w:rsidRPr="0033156C">
                <w:rPr>
                  <w:rStyle w:val="Hiperveza"/>
                  <w:rFonts w:ascii="Arial" w:hAnsi="Arial" w:cs="Arial"/>
                  <w:color w:val="auto"/>
                  <w:sz w:val="20"/>
                  <w:szCs w:val="20"/>
                </w:rPr>
                <w:t>http://www.hnb.hr/</w:t>
              </w:r>
            </w:hyperlink>
          </w:p>
          <w:p w14:paraId="5F62CF9D" w14:textId="77777777" w:rsidR="008E0D26" w:rsidRPr="0033156C" w:rsidRDefault="008E0D26" w:rsidP="00D66BF9">
            <w:pPr>
              <w:tabs>
                <w:tab w:val="left" w:pos="2820"/>
              </w:tabs>
              <w:spacing w:after="0" w:line="240" w:lineRule="auto"/>
              <w:jc w:val="both"/>
              <w:rPr>
                <w:rFonts w:ascii="Arial" w:hAnsi="Arial" w:cs="Arial"/>
                <w:sz w:val="20"/>
                <w:szCs w:val="20"/>
              </w:rPr>
            </w:pPr>
          </w:p>
          <w:p w14:paraId="6CC39CDD" w14:textId="77777777" w:rsidR="00D66BF9" w:rsidRPr="0033156C" w:rsidRDefault="00D66BF9" w:rsidP="00D66BF9">
            <w:pPr>
              <w:tabs>
                <w:tab w:val="left" w:pos="2820"/>
              </w:tabs>
              <w:spacing w:after="0" w:line="240" w:lineRule="auto"/>
              <w:jc w:val="both"/>
              <w:rPr>
                <w:rStyle w:val="Hiperveza"/>
                <w:rFonts w:ascii="Arial" w:hAnsi="Arial" w:cs="Arial"/>
                <w:color w:val="auto"/>
                <w:sz w:val="20"/>
                <w:szCs w:val="20"/>
              </w:rPr>
            </w:pPr>
            <w:r w:rsidRPr="0033156C">
              <w:rPr>
                <w:rFonts w:ascii="Arial" w:hAnsi="Arial" w:cs="Arial"/>
                <w:sz w:val="20"/>
                <w:szCs w:val="20"/>
              </w:rPr>
              <w:t xml:space="preserve">Hrvatska udruga banaka, </w:t>
            </w:r>
            <w:hyperlink r:id="rId14" w:history="1">
              <w:r w:rsidRPr="0033156C">
                <w:rPr>
                  <w:rStyle w:val="Hiperveza"/>
                  <w:rFonts w:ascii="Arial" w:hAnsi="Arial" w:cs="Arial"/>
                  <w:color w:val="auto"/>
                  <w:sz w:val="20"/>
                  <w:szCs w:val="20"/>
                </w:rPr>
                <w:t>http://hub.hr/</w:t>
              </w:r>
            </w:hyperlink>
          </w:p>
          <w:p w14:paraId="2765BA88" w14:textId="77777777" w:rsidR="008E0D26" w:rsidRPr="0033156C" w:rsidRDefault="008E0D26" w:rsidP="00D66BF9">
            <w:pPr>
              <w:tabs>
                <w:tab w:val="left" w:pos="2820"/>
              </w:tabs>
              <w:spacing w:after="0" w:line="240" w:lineRule="auto"/>
              <w:rPr>
                <w:rFonts w:ascii="Arial" w:hAnsi="Arial" w:cs="Arial"/>
                <w:sz w:val="20"/>
                <w:szCs w:val="20"/>
              </w:rPr>
            </w:pPr>
          </w:p>
          <w:p w14:paraId="04B1AAC8" w14:textId="77777777" w:rsidR="00D66BF9" w:rsidRPr="0033156C" w:rsidRDefault="00D66BF9" w:rsidP="00D66BF9">
            <w:pPr>
              <w:tabs>
                <w:tab w:val="left" w:pos="2820"/>
              </w:tabs>
              <w:spacing w:after="0" w:line="240" w:lineRule="auto"/>
              <w:rPr>
                <w:rStyle w:val="Hiperveza"/>
                <w:rFonts w:ascii="Arial" w:hAnsi="Arial" w:cs="Arial"/>
                <w:color w:val="auto"/>
                <w:sz w:val="20"/>
                <w:szCs w:val="20"/>
                <w:u w:val="none"/>
              </w:rPr>
            </w:pPr>
            <w:r w:rsidRPr="0033156C">
              <w:rPr>
                <w:rFonts w:ascii="Arial" w:hAnsi="Arial" w:cs="Arial"/>
                <w:sz w:val="20"/>
                <w:szCs w:val="20"/>
              </w:rPr>
              <w:t xml:space="preserve">Narodne novine, </w:t>
            </w:r>
            <w:hyperlink r:id="rId15" w:history="1">
              <w:r w:rsidRPr="0033156C">
                <w:rPr>
                  <w:rStyle w:val="Hiperveza"/>
                  <w:rFonts w:ascii="Arial" w:hAnsi="Arial" w:cs="Arial"/>
                  <w:color w:val="auto"/>
                  <w:sz w:val="20"/>
                  <w:szCs w:val="20"/>
                </w:rPr>
                <w:t>https://www.nn.hr/</w:t>
              </w:r>
            </w:hyperlink>
          </w:p>
          <w:p w14:paraId="2EF1770D" w14:textId="77777777" w:rsidR="008E0D26" w:rsidRPr="0033156C" w:rsidRDefault="008E0D26" w:rsidP="00D66BF9">
            <w:pPr>
              <w:tabs>
                <w:tab w:val="left" w:pos="2820"/>
              </w:tabs>
              <w:spacing w:after="0" w:line="240" w:lineRule="auto"/>
              <w:rPr>
                <w:rFonts w:ascii="Arial" w:hAnsi="Arial" w:cs="Arial"/>
                <w:sz w:val="20"/>
                <w:szCs w:val="20"/>
                <w:lang w:val="en-GB"/>
              </w:rPr>
            </w:pPr>
          </w:p>
          <w:p w14:paraId="0070F0A3" w14:textId="77777777" w:rsidR="00D66BF9" w:rsidRPr="0033156C" w:rsidRDefault="00D66BF9" w:rsidP="00D66BF9">
            <w:pPr>
              <w:tabs>
                <w:tab w:val="left" w:pos="2820"/>
              </w:tabs>
              <w:spacing w:after="0" w:line="240" w:lineRule="auto"/>
              <w:rPr>
                <w:rFonts w:ascii="Arial" w:hAnsi="Arial" w:cs="Arial"/>
                <w:sz w:val="20"/>
                <w:szCs w:val="20"/>
              </w:rPr>
            </w:pPr>
            <w:r w:rsidRPr="0033156C">
              <w:rPr>
                <w:rFonts w:ascii="Arial" w:hAnsi="Arial" w:cs="Arial"/>
                <w:sz w:val="20"/>
                <w:szCs w:val="20"/>
                <w:lang w:val="en-GB"/>
              </w:rPr>
              <w:t>World Bank, Financial Structure Database</w:t>
            </w:r>
            <w:r w:rsidRPr="0033156C">
              <w:rPr>
                <w:rFonts w:ascii="Arial" w:hAnsi="Arial" w:cs="Arial"/>
                <w:sz w:val="20"/>
                <w:szCs w:val="20"/>
              </w:rPr>
              <w:t xml:space="preserve">, </w:t>
            </w:r>
            <w:hyperlink r:id="rId16" w:history="1">
              <w:r w:rsidRPr="0033156C">
                <w:rPr>
                  <w:rStyle w:val="Hiperveza"/>
                  <w:rFonts w:ascii="Arial" w:hAnsi="Arial" w:cs="Arial"/>
                  <w:color w:val="auto"/>
                  <w:sz w:val="20"/>
                  <w:szCs w:val="20"/>
                </w:rPr>
                <w:t>http://www.worldbank.org/en/publication/gfdr/data/financial-structure-database</w:t>
              </w:r>
            </w:hyperlink>
          </w:p>
          <w:p w14:paraId="07CC5890" w14:textId="77777777" w:rsidR="008E0D26" w:rsidRPr="0033156C" w:rsidRDefault="008E0D26" w:rsidP="00D66BF9">
            <w:pPr>
              <w:tabs>
                <w:tab w:val="left" w:pos="2820"/>
              </w:tabs>
              <w:spacing w:after="0" w:line="240" w:lineRule="auto"/>
              <w:rPr>
                <w:rFonts w:ascii="Arial" w:hAnsi="Arial" w:cs="Arial"/>
                <w:sz w:val="20"/>
                <w:szCs w:val="20"/>
              </w:rPr>
            </w:pPr>
          </w:p>
          <w:p w14:paraId="456E3A65" w14:textId="77777777" w:rsidR="00780135" w:rsidRPr="0033156C" w:rsidRDefault="00D66BF9" w:rsidP="00D66BF9">
            <w:pPr>
              <w:tabs>
                <w:tab w:val="left" w:pos="2820"/>
              </w:tabs>
              <w:spacing w:after="0" w:line="240" w:lineRule="auto"/>
              <w:rPr>
                <w:rFonts w:ascii="Arial" w:hAnsi="Arial" w:cs="Arial"/>
                <w:sz w:val="20"/>
                <w:szCs w:val="20"/>
              </w:rPr>
            </w:pPr>
            <w:r w:rsidRPr="0033156C">
              <w:rPr>
                <w:rFonts w:ascii="Arial" w:hAnsi="Arial" w:cs="Arial"/>
                <w:sz w:val="20"/>
                <w:szCs w:val="20"/>
              </w:rPr>
              <w:t>Zagrebačka burza,</w:t>
            </w:r>
            <w:r w:rsidRPr="0033156C">
              <w:t xml:space="preserve"> </w:t>
            </w:r>
            <w:hyperlink r:id="rId17" w:history="1">
              <w:r w:rsidRPr="0033156C">
                <w:rPr>
                  <w:rStyle w:val="Hiperveza"/>
                  <w:rFonts w:ascii="Arial" w:hAnsi="Arial" w:cs="Arial"/>
                  <w:color w:val="auto"/>
                  <w:sz w:val="20"/>
                  <w:szCs w:val="20"/>
                </w:rPr>
                <w:t>http://zse.hr/</w:t>
              </w:r>
            </w:hyperlink>
          </w:p>
        </w:tc>
      </w:tr>
      <w:tr w:rsidR="0033156C" w:rsidRPr="0033156C" w14:paraId="6BA880B6" w14:textId="77777777" w:rsidTr="31746272">
        <w:tc>
          <w:tcPr>
            <w:tcW w:w="1912" w:type="dxa"/>
            <w:gridSpan w:val="2"/>
            <w:tcBorders>
              <w:left w:val="single" w:sz="12" w:space="0" w:color="auto"/>
            </w:tcBorders>
            <w:shd w:val="clear" w:color="auto" w:fill="CCFFFF"/>
            <w:tcMar>
              <w:left w:w="57" w:type="dxa"/>
              <w:right w:w="57" w:type="dxa"/>
            </w:tcMar>
            <w:vAlign w:val="center"/>
          </w:tcPr>
          <w:p w14:paraId="461E3875" w14:textId="77777777" w:rsidR="008766EE" w:rsidRPr="0033156C" w:rsidRDefault="008766EE" w:rsidP="00EE65CF">
            <w:pPr>
              <w:tabs>
                <w:tab w:val="left" w:pos="567"/>
              </w:tabs>
              <w:spacing w:after="0" w:line="240" w:lineRule="auto"/>
              <w:rPr>
                <w:rFonts w:ascii="Arial" w:hAnsi="Arial" w:cs="Arial"/>
                <w:sz w:val="20"/>
                <w:szCs w:val="20"/>
              </w:rPr>
            </w:pPr>
            <w:r w:rsidRPr="0033156C">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1068CA3B" w14:textId="77777777" w:rsidR="008766EE" w:rsidRPr="0033156C" w:rsidRDefault="008766EE" w:rsidP="008766EE">
            <w:pPr>
              <w:numPr>
                <w:ilvl w:val="0"/>
                <w:numId w:val="3"/>
              </w:numPr>
              <w:spacing w:after="0" w:line="240" w:lineRule="auto"/>
              <w:ind w:left="714" w:hanging="357"/>
              <w:jc w:val="both"/>
              <w:rPr>
                <w:rFonts w:ascii="Arial" w:hAnsi="Arial" w:cs="Arial"/>
                <w:bCs/>
                <w:sz w:val="20"/>
                <w:szCs w:val="20"/>
              </w:rPr>
            </w:pPr>
            <w:r w:rsidRPr="0033156C">
              <w:rPr>
                <w:rFonts w:ascii="Arial" w:hAnsi="Arial" w:cs="Arial"/>
                <w:bCs/>
                <w:sz w:val="20"/>
                <w:szCs w:val="20"/>
              </w:rPr>
              <w:t>Praćenje pohađanja nastave i uspješnosti izvršenja ostalih obveza studenata (nastavnik)</w:t>
            </w:r>
          </w:p>
          <w:p w14:paraId="1F22F83A" w14:textId="77777777" w:rsidR="008766EE" w:rsidRPr="0033156C" w:rsidRDefault="008766EE" w:rsidP="008766EE">
            <w:pPr>
              <w:numPr>
                <w:ilvl w:val="0"/>
                <w:numId w:val="3"/>
              </w:numPr>
              <w:spacing w:after="0" w:line="240" w:lineRule="auto"/>
              <w:ind w:left="714" w:hanging="357"/>
              <w:jc w:val="both"/>
              <w:rPr>
                <w:rFonts w:ascii="Arial" w:hAnsi="Arial" w:cs="Arial"/>
                <w:bCs/>
                <w:sz w:val="20"/>
                <w:szCs w:val="20"/>
              </w:rPr>
            </w:pPr>
            <w:r w:rsidRPr="0033156C">
              <w:rPr>
                <w:rFonts w:ascii="Arial" w:hAnsi="Arial" w:cs="Arial"/>
                <w:bCs/>
                <w:sz w:val="20"/>
                <w:szCs w:val="20"/>
              </w:rPr>
              <w:t>Nadzor izvođenja nastave (prodekan za nastavu)</w:t>
            </w:r>
          </w:p>
          <w:p w14:paraId="1B9984CA" w14:textId="77777777" w:rsidR="008766EE" w:rsidRPr="0033156C" w:rsidRDefault="008766EE" w:rsidP="008766EE">
            <w:pPr>
              <w:numPr>
                <w:ilvl w:val="0"/>
                <w:numId w:val="3"/>
              </w:numPr>
              <w:spacing w:after="0" w:line="240" w:lineRule="auto"/>
              <w:ind w:left="714" w:hanging="357"/>
              <w:jc w:val="both"/>
              <w:rPr>
                <w:rFonts w:ascii="Arial" w:hAnsi="Arial" w:cs="Arial"/>
                <w:bCs/>
                <w:sz w:val="20"/>
                <w:szCs w:val="20"/>
              </w:rPr>
            </w:pPr>
            <w:r w:rsidRPr="0033156C">
              <w:rPr>
                <w:rFonts w:ascii="Arial" w:hAnsi="Arial" w:cs="Arial"/>
                <w:bCs/>
                <w:sz w:val="20"/>
                <w:szCs w:val="20"/>
              </w:rPr>
              <w:t>Analiza uspješnosti studiranja po svim predmetima studija (prodekan za nastavu)</w:t>
            </w:r>
          </w:p>
          <w:p w14:paraId="6B880A4E" w14:textId="77777777" w:rsidR="008766EE" w:rsidRPr="0033156C" w:rsidRDefault="008766EE" w:rsidP="008766EE">
            <w:pPr>
              <w:numPr>
                <w:ilvl w:val="0"/>
                <w:numId w:val="3"/>
              </w:numPr>
              <w:spacing w:after="0" w:line="240" w:lineRule="auto"/>
              <w:ind w:left="714" w:hanging="357"/>
              <w:jc w:val="both"/>
              <w:rPr>
                <w:rFonts w:ascii="Arial" w:hAnsi="Arial" w:cs="Arial"/>
                <w:bCs/>
                <w:sz w:val="20"/>
                <w:szCs w:val="20"/>
              </w:rPr>
            </w:pPr>
            <w:r w:rsidRPr="0033156C">
              <w:rPr>
                <w:rFonts w:ascii="Arial" w:hAnsi="Arial" w:cs="Arial"/>
                <w:bCs/>
                <w:sz w:val="20"/>
                <w:szCs w:val="20"/>
              </w:rPr>
              <w:t>Studentska anketa o kvaliteti nastavnika i nastave za svaki predmet studija (UNIST, Centar za unaprjeđenje kvalitete)</w:t>
            </w:r>
          </w:p>
          <w:p w14:paraId="5D0032C4" w14:textId="77777777" w:rsidR="008766EE" w:rsidRPr="0033156C" w:rsidRDefault="008766EE" w:rsidP="008766EE">
            <w:pPr>
              <w:numPr>
                <w:ilvl w:val="0"/>
                <w:numId w:val="3"/>
              </w:numPr>
              <w:spacing w:after="0" w:line="240" w:lineRule="auto"/>
              <w:ind w:left="714" w:hanging="357"/>
              <w:jc w:val="both"/>
              <w:rPr>
                <w:rFonts w:ascii="Arial" w:hAnsi="Arial" w:cs="Arial"/>
                <w:bCs/>
                <w:sz w:val="20"/>
                <w:szCs w:val="20"/>
              </w:rPr>
            </w:pPr>
            <w:r w:rsidRPr="0033156C">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33156C" w:rsidRPr="0033156C" w14:paraId="3DFA92DA" w14:textId="77777777" w:rsidTr="31746272">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A5EBB75" w14:textId="77777777" w:rsidR="008766EE" w:rsidRPr="0033156C" w:rsidRDefault="008766EE" w:rsidP="00EE65CF">
            <w:pPr>
              <w:tabs>
                <w:tab w:val="left" w:pos="567"/>
              </w:tabs>
              <w:spacing w:after="0" w:line="240" w:lineRule="auto"/>
              <w:rPr>
                <w:rFonts w:ascii="Arial" w:hAnsi="Arial" w:cs="Arial"/>
                <w:sz w:val="20"/>
                <w:szCs w:val="20"/>
              </w:rPr>
            </w:pPr>
            <w:r w:rsidRPr="0033156C">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5F4A3C5D" w14:textId="77777777" w:rsidR="008766EE" w:rsidRPr="0033156C" w:rsidRDefault="008766EE" w:rsidP="00EE65CF">
            <w:pPr>
              <w:tabs>
                <w:tab w:val="left" w:pos="2820"/>
              </w:tabs>
              <w:spacing w:after="0"/>
              <w:rPr>
                <w:rFonts w:ascii="Arial" w:hAnsi="Arial" w:cs="Arial"/>
                <w:sz w:val="20"/>
                <w:szCs w:val="20"/>
              </w:rPr>
            </w:pPr>
            <w:r w:rsidRPr="0033156C">
              <w:rPr>
                <w:rFonts w:ascii="Arial" w:hAnsi="Arial" w:cs="Arial"/>
                <w:sz w:val="20"/>
                <w:szCs w:val="20"/>
              </w:rPr>
              <w:fldChar w:fldCharType="begin">
                <w:ffData>
                  <w:name w:val="Text1"/>
                  <w:enabled/>
                  <w:calcOnExit w:val="0"/>
                  <w:textInput/>
                </w:ffData>
              </w:fldChar>
            </w:r>
            <w:r w:rsidRPr="0033156C">
              <w:rPr>
                <w:rFonts w:ascii="Arial" w:hAnsi="Arial" w:cs="Arial"/>
                <w:sz w:val="20"/>
                <w:szCs w:val="20"/>
              </w:rPr>
              <w:instrText xml:space="preserve"> FORMTEXT </w:instrText>
            </w:r>
            <w:r w:rsidRPr="0033156C">
              <w:rPr>
                <w:rFonts w:ascii="Arial" w:hAnsi="Arial" w:cs="Arial"/>
                <w:sz w:val="20"/>
                <w:szCs w:val="20"/>
              </w:rPr>
            </w:r>
            <w:r w:rsidRPr="0033156C">
              <w:rPr>
                <w:rFonts w:ascii="Arial" w:hAnsi="Arial" w:cs="Arial"/>
                <w:sz w:val="20"/>
                <w:szCs w:val="20"/>
              </w:rPr>
              <w:fldChar w:fldCharType="separate"/>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t> </w:t>
            </w:r>
            <w:r w:rsidRPr="0033156C">
              <w:rPr>
                <w:rFonts w:ascii="Arial" w:hAnsi="Arial" w:cs="Arial"/>
                <w:sz w:val="20"/>
                <w:szCs w:val="20"/>
              </w:rPr>
              <w:fldChar w:fldCharType="end"/>
            </w:r>
          </w:p>
        </w:tc>
      </w:tr>
    </w:tbl>
    <w:p w14:paraId="50E09195" w14:textId="77777777" w:rsidR="00D637D6" w:rsidRPr="005F386D" w:rsidRDefault="00D637D6"/>
    <w:sectPr w:rsidR="00D637D6" w:rsidRPr="005F386D">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A7E94" w14:textId="77777777" w:rsidR="006A4F33" w:rsidRDefault="006A4F33" w:rsidP="00521782">
      <w:pPr>
        <w:spacing w:after="0" w:line="240" w:lineRule="auto"/>
      </w:pPr>
      <w:r>
        <w:separator/>
      </w:r>
    </w:p>
  </w:endnote>
  <w:endnote w:type="continuationSeparator" w:id="0">
    <w:p w14:paraId="52853B77" w14:textId="77777777" w:rsidR="006A4F33" w:rsidRDefault="006A4F33" w:rsidP="00521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8A15C" w14:textId="77777777" w:rsidR="00521782" w:rsidRPr="00521782" w:rsidRDefault="00521782" w:rsidP="00521782">
    <w:pPr>
      <w:tabs>
        <w:tab w:val="left" w:pos="1207"/>
        <w:tab w:val="center" w:pos="4536"/>
        <w:tab w:val="right" w:pos="9072"/>
      </w:tabs>
      <w:spacing w:after="0" w:line="240" w:lineRule="auto"/>
    </w:pPr>
    <w:r w:rsidRPr="00521782">
      <w:t>2021./2022.</w:t>
    </w:r>
  </w:p>
  <w:p w14:paraId="206104C2" w14:textId="3E5592A1" w:rsidR="00521782" w:rsidRDefault="003450CF" w:rsidP="00521782">
    <w:pPr>
      <w:tabs>
        <w:tab w:val="left" w:pos="1207"/>
        <w:tab w:val="center" w:pos="4536"/>
        <w:tab w:val="right" w:pos="9072"/>
      </w:tabs>
      <w:spacing w:after="0" w:line="240" w:lineRule="auto"/>
    </w:pPr>
    <w:ins w:id="127" w:author="Katarina Sumić Milković" w:date="2022-02-21T15:09:00Z">
      <w:r>
        <w:t>01</w:t>
      </w:r>
    </w:ins>
    <w:del w:id="128" w:author="Katarina Sumić Milković" w:date="2022-02-21T15:09:00Z">
      <w:r w:rsidR="00521782" w:rsidRPr="00521782" w:rsidDel="003450CF">
        <w:delText>19</w:delText>
      </w:r>
    </w:del>
    <w:r w:rsidR="00521782" w:rsidRPr="00521782">
      <w:t>/</w:t>
    </w:r>
    <w:ins w:id="129" w:author="Katarina Sumić Milković" w:date="2022-02-21T15:09:00Z">
      <w:r>
        <w:t>03</w:t>
      </w:r>
    </w:ins>
    <w:del w:id="130" w:author="Katarina Sumić Milković" w:date="2022-02-21T15:09:00Z">
      <w:r w:rsidR="00521782" w:rsidRPr="00521782" w:rsidDel="003450CF">
        <w:delText>10</w:delText>
      </w:r>
    </w:del>
    <w:r w:rsidR="00521782" w:rsidRPr="00521782">
      <w:t>/2</w:t>
    </w:r>
    <w:ins w:id="131" w:author="Katarina Sumić Milković" w:date="2022-02-21T15:09:00Z">
      <w:r>
        <w:t>2</w:t>
      </w:r>
    </w:ins>
    <w:del w:id="132" w:author="Katarina Sumić Milković" w:date="2022-02-21T15:09:00Z">
      <w:r w:rsidR="00521782" w:rsidRPr="00521782" w:rsidDel="003450CF">
        <w:delText>1</w:delText>
      </w:r>
    </w:del>
    <w:r w:rsidR="00521782" w:rsidRPr="00521782">
      <w:t xml:space="preserve"> – </w:t>
    </w:r>
    <w:ins w:id="133" w:author="Katarina Sumić Milković" w:date="2022-02-21T15:09:00Z">
      <w:r>
        <w:t>9</w:t>
      </w:r>
    </w:ins>
    <w:del w:id="134" w:author="Katarina Sumić Milković" w:date="2022-02-21T15:09:00Z">
      <w:r w:rsidR="00521782" w:rsidRPr="00521782" w:rsidDel="003450CF">
        <w:delText>2</w:delText>
      </w:r>
    </w:del>
    <w:r w:rsidR="00521782" w:rsidRPr="00521782">
      <w:t xml:space="preserve">. </w:t>
    </w:r>
    <w:proofErr w:type="spellStart"/>
    <w:r w:rsidR="00521782" w:rsidRPr="00521782">
      <w:t>Sj</w:t>
    </w:r>
    <w:proofErr w:type="spellEnd"/>
    <w:r w:rsidR="00521782" w:rsidRPr="00521782">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8A24F" w14:textId="77777777" w:rsidR="006A4F33" w:rsidRDefault="006A4F33" w:rsidP="00521782">
      <w:pPr>
        <w:spacing w:after="0" w:line="240" w:lineRule="auto"/>
      </w:pPr>
      <w:r>
        <w:separator/>
      </w:r>
    </w:p>
  </w:footnote>
  <w:footnote w:type="continuationSeparator" w:id="0">
    <w:p w14:paraId="4F7435EC" w14:textId="77777777" w:rsidR="006A4F33" w:rsidRDefault="006A4F33" w:rsidP="005217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584897"/>
    <w:multiLevelType w:val="hybridMultilevel"/>
    <w:tmpl w:val="28AEF8A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6EE"/>
    <w:rsid w:val="00002527"/>
    <w:rsid w:val="0003768D"/>
    <w:rsid w:val="000717AB"/>
    <w:rsid w:val="000D188B"/>
    <w:rsid w:val="0012314C"/>
    <w:rsid w:val="00124C36"/>
    <w:rsid w:val="00134F3E"/>
    <w:rsid w:val="00146245"/>
    <w:rsid w:val="00157DD9"/>
    <w:rsid w:val="001666CC"/>
    <w:rsid w:val="0018133D"/>
    <w:rsid w:val="00184FFD"/>
    <w:rsid w:val="00187AA7"/>
    <w:rsid w:val="00196372"/>
    <w:rsid w:val="001B6C3C"/>
    <w:rsid w:val="001E7609"/>
    <w:rsid w:val="002520B3"/>
    <w:rsid w:val="002555BF"/>
    <w:rsid w:val="00270D3A"/>
    <w:rsid w:val="002859A7"/>
    <w:rsid w:val="002B130F"/>
    <w:rsid w:val="002B16E0"/>
    <w:rsid w:val="002B304F"/>
    <w:rsid w:val="002B67B4"/>
    <w:rsid w:val="002D1195"/>
    <w:rsid w:val="003013B7"/>
    <w:rsid w:val="0033156C"/>
    <w:rsid w:val="003369A5"/>
    <w:rsid w:val="003450CF"/>
    <w:rsid w:val="0037186F"/>
    <w:rsid w:val="00390CA3"/>
    <w:rsid w:val="003936D4"/>
    <w:rsid w:val="003B1026"/>
    <w:rsid w:val="003B2F53"/>
    <w:rsid w:val="003D769E"/>
    <w:rsid w:val="003F42D2"/>
    <w:rsid w:val="004029B0"/>
    <w:rsid w:val="0040600E"/>
    <w:rsid w:val="00411324"/>
    <w:rsid w:val="0041337F"/>
    <w:rsid w:val="004415E8"/>
    <w:rsid w:val="00451786"/>
    <w:rsid w:val="00466C8A"/>
    <w:rsid w:val="004D55D2"/>
    <w:rsid w:val="00511E12"/>
    <w:rsid w:val="00515AF3"/>
    <w:rsid w:val="00521782"/>
    <w:rsid w:val="0056010B"/>
    <w:rsid w:val="005965FA"/>
    <w:rsid w:val="005A732E"/>
    <w:rsid w:val="005B6A2F"/>
    <w:rsid w:val="005D0C73"/>
    <w:rsid w:val="005D2D32"/>
    <w:rsid w:val="005F386D"/>
    <w:rsid w:val="00604D0F"/>
    <w:rsid w:val="006075BC"/>
    <w:rsid w:val="00617726"/>
    <w:rsid w:val="006210B1"/>
    <w:rsid w:val="00641331"/>
    <w:rsid w:val="00660973"/>
    <w:rsid w:val="00667BF2"/>
    <w:rsid w:val="00670A0F"/>
    <w:rsid w:val="00684A66"/>
    <w:rsid w:val="006A4679"/>
    <w:rsid w:val="006A4F33"/>
    <w:rsid w:val="006C500D"/>
    <w:rsid w:val="006D73C6"/>
    <w:rsid w:val="006E0F14"/>
    <w:rsid w:val="006E6470"/>
    <w:rsid w:val="00730AEA"/>
    <w:rsid w:val="00780135"/>
    <w:rsid w:val="007A2A27"/>
    <w:rsid w:val="007A587E"/>
    <w:rsid w:val="007B0AED"/>
    <w:rsid w:val="007C7101"/>
    <w:rsid w:val="0081187A"/>
    <w:rsid w:val="00811E0B"/>
    <w:rsid w:val="008514D5"/>
    <w:rsid w:val="0085712D"/>
    <w:rsid w:val="008738DC"/>
    <w:rsid w:val="008766EE"/>
    <w:rsid w:val="008827F9"/>
    <w:rsid w:val="008939C3"/>
    <w:rsid w:val="008959CA"/>
    <w:rsid w:val="008A1CE8"/>
    <w:rsid w:val="008E0D26"/>
    <w:rsid w:val="0090224F"/>
    <w:rsid w:val="00935F43"/>
    <w:rsid w:val="00944226"/>
    <w:rsid w:val="0095222D"/>
    <w:rsid w:val="009538D2"/>
    <w:rsid w:val="009667DB"/>
    <w:rsid w:val="00973F01"/>
    <w:rsid w:val="0097554C"/>
    <w:rsid w:val="00993DD2"/>
    <w:rsid w:val="009A070F"/>
    <w:rsid w:val="009F0E79"/>
    <w:rsid w:val="00A07FBA"/>
    <w:rsid w:val="00A122FB"/>
    <w:rsid w:val="00A22C44"/>
    <w:rsid w:val="00A43131"/>
    <w:rsid w:val="00A44976"/>
    <w:rsid w:val="00A46D33"/>
    <w:rsid w:val="00A60825"/>
    <w:rsid w:val="00A67F34"/>
    <w:rsid w:val="00A72063"/>
    <w:rsid w:val="00A723AF"/>
    <w:rsid w:val="00A810A5"/>
    <w:rsid w:val="00A81B2A"/>
    <w:rsid w:val="00A95D95"/>
    <w:rsid w:val="00AD6069"/>
    <w:rsid w:val="00AE2590"/>
    <w:rsid w:val="00B25B1E"/>
    <w:rsid w:val="00B467DA"/>
    <w:rsid w:val="00BB1B82"/>
    <w:rsid w:val="00BB2F2A"/>
    <w:rsid w:val="00BB50F6"/>
    <w:rsid w:val="00C00B6B"/>
    <w:rsid w:val="00C02387"/>
    <w:rsid w:val="00C0370E"/>
    <w:rsid w:val="00C11557"/>
    <w:rsid w:val="00C132EC"/>
    <w:rsid w:val="00C21872"/>
    <w:rsid w:val="00C235C7"/>
    <w:rsid w:val="00C35175"/>
    <w:rsid w:val="00C41984"/>
    <w:rsid w:val="00C735A2"/>
    <w:rsid w:val="00CA73D7"/>
    <w:rsid w:val="00CB2360"/>
    <w:rsid w:val="00CB59AF"/>
    <w:rsid w:val="00CC5CA6"/>
    <w:rsid w:val="00CD5F3A"/>
    <w:rsid w:val="00CF7FC6"/>
    <w:rsid w:val="00D24D53"/>
    <w:rsid w:val="00D54671"/>
    <w:rsid w:val="00D54D51"/>
    <w:rsid w:val="00D637D6"/>
    <w:rsid w:val="00D66BF9"/>
    <w:rsid w:val="00D855FA"/>
    <w:rsid w:val="00D91477"/>
    <w:rsid w:val="00D92661"/>
    <w:rsid w:val="00DE0FD9"/>
    <w:rsid w:val="00DF1F9C"/>
    <w:rsid w:val="00E01F16"/>
    <w:rsid w:val="00E063A2"/>
    <w:rsid w:val="00E15284"/>
    <w:rsid w:val="00E2772C"/>
    <w:rsid w:val="00E34843"/>
    <w:rsid w:val="00E36D32"/>
    <w:rsid w:val="00E40BD2"/>
    <w:rsid w:val="00E50BC4"/>
    <w:rsid w:val="00E57C15"/>
    <w:rsid w:val="00E613CC"/>
    <w:rsid w:val="00EC2662"/>
    <w:rsid w:val="00EC294C"/>
    <w:rsid w:val="00ED1CAF"/>
    <w:rsid w:val="00EE488D"/>
    <w:rsid w:val="00EF3145"/>
    <w:rsid w:val="00EF5C2D"/>
    <w:rsid w:val="00F12D8A"/>
    <w:rsid w:val="00F17167"/>
    <w:rsid w:val="00F22F96"/>
    <w:rsid w:val="00F31502"/>
    <w:rsid w:val="00F34907"/>
    <w:rsid w:val="00F42FF7"/>
    <w:rsid w:val="00F50A87"/>
    <w:rsid w:val="00F6384A"/>
    <w:rsid w:val="00F66067"/>
    <w:rsid w:val="00F8337C"/>
    <w:rsid w:val="00FA04C8"/>
    <w:rsid w:val="00FA4D84"/>
    <w:rsid w:val="00FA799F"/>
    <w:rsid w:val="00FB04A6"/>
    <w:rsid w:val="00FB1536"/>
    <w:rsid w:val="00FB4E75"/>
    <w:rsid w:val="00FB4E82"/>
    <w:rsid w:val="00FC4AD9"/>
    <w:rsid w:val="00FE3C8D"/>
    <w:rsid w:val="3174627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D52BD"/>
  <w15:docId w15:val="{2E2A4453-AF2A-4650-AEDB-0C4513B54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6EE"/>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8766EE"/>
    <w:pPr>
      <w:ind w:left="720"/>
      <w:contextualSpacing/>
    </w:pPr>
  </w:style>
  <w:style w:type="paragraph" w:customStyle="1" w:styleId="FieldText">
    <w:name w:val="Field Text"/>
    <w:basedOn w:val="Normal"/>
    <w:rsid w:val="008766EE"/>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8766EE"/>
    <w:rPr>
      <w:rFonts w:cs="Times New Roman"/>
      <w:b/>
      <w:bCs/>
    </w:rPr>
  </w:style>
  <w:style w:type="character" w:styleId="Hiperveza">
    <w:name w:val="Hyperlink"/>
    <w:basedOn w:val="Zadanifontodlomka"/>
    <w:uiPriority w:val="99"/>
    <w:unhideWhenUsed/>
    <w:rsid w:val="00780135"/>
    <w:rPr>
      <w:color w:val="0000FF" w:themeColor="hyperlink"/>
      <w:u w:val="single"/>
    </w:rPr>
  </w:style>
  <w:style w:type="character" w:styleId="Referencakomentara">
    <w:name w:val="annotation reference"/>
    <w:basedOn w:val="Zadanifontodlomka"/>
    <w:uiPriority w:val="99"/>
    <w:semiHidden/>
    <w:unhideWhenUsed/>
    <w:rsid w:val="003013B7"/>
    <w:rPr>
      <w:sz w:val="16"/>
      <w:szCs w:val="16"/>
    </w:rPr>
  </w:style>
  <w:style w:type="paragraph" w:styleId="Tekstkomentara">
    <w:name w:val="annotation text"/>
    <w:basedOn w:val="Normal"/>
    <w:link w:val="TekstkomentaraChar"/>
    <w:uiPriority w:val="99"/>
    <w:semiHidden/>
    <w:unhideWhenUsed/>
    <w:rsid w:val="003013B7"/>
    <w:pPr>
      <w:spacing w:line="240" w:lineRule="auto"/>
    </w:pPr>
    <w:rPr>
      <w:sz w:val="20"/>
      <w:szCs w:val="20"/>
    </w:rPr>
  </w:style>
  <w:style w:type="character" w:customStyle="1" w:styleId="TekstkomentaraChar">
    <w:name w:val="Tekst komentara Char"/>
    <w:basedOn w:val="Zadanifontodlomka"/>
    <w:link w:val="Tekstkomentara"/>
    <w:uiPriority w:val="99"/>
    <w:semiHidden/>
    <w:rsid w:val="003013B7"/>
    <w:rPr>
      <w:rFonts w:ascii="Calibri" w:eastAsia="Calibri"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3013B7"/>
    <w:rPr>
      <w:b/>
      <w:bCs/>
    </w:rPr>
  </w:style>
  <w:style w:type="character" w:customStyle="1" w:styleId="PredmetkomentaraChar">
    <w:name w:val="Predmet komentara Char"/>
    <w:basedOn w:val="TekstkomentaraChar"/>
    <w:link w:val="Predmetkomentara"/>
    <w:uiPriority w:val="99"/>
    <w:semiHidden/>
    <w:rsid w:val="003013B7"/>
    <w:rPr>
      <w:rFonts w:ascii="Calibri" w:eastAsia="Calibri" w:hAnsi="Calibri" w:cs="Times New Roman"/>
      <w:b/>
      <w:bCs/>
      <w:sz w:val="20"/>
      <w:szCs w:val="20"/>
    </w:rPr>
  </w:style>
  <w:style w:type="paragraph" w:styleId="Tekstbalonia">
    <w:name w:val="Balloon Text"/>
    <w:basedOn w:val="Normal"/>
    <w:link w:val="TekstbaloniaChar"/>
    <w:uiPriority w:val="99"/>
    <w:semiHidden/>
    <w:unhideWhenUsed/>
    <w:rsid w:val="003013B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3013B7"/>
    <w:rPr>
      <w:rFonts w:ascii="Segoe UI" w:eastAsia="Calibri" w:hAnsi="Segoe UI" w:cs="Segoe UI"/>
      <w:sz w:val="18"/>
      <w:szCs w:val="18"/>
    </w:rPr>
  </w:style>
  <w:style w:type="paragraph" w:styleId="Zaglavlje">
    <w:name w:val="header"/>
    <w:basedOn w:val="Normal"/>
    <w:link w:val="ZaglavljeChar"/>
    <w:uiPriority w:val="99"/>
    <w:unhideWhenUsed/>
    <w:rsid w:val="0052178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21782"/>
    <w:rPr>
      <w:rFonts w:ascii="Calibri" w:eastAsia="Calibri" w:hAnsi="Calibri" w:cs="Times New Roman"/>
    </w:rPr>
  </w:style>
  <w:style w:type="paragraph" w:styleId="Podnoje">
    <w:name w:val="footer"/>
    <w:basedOn w:val="Normal"/>
    <w:link w:val="PodnojeChar"/>
    <w:uiPriority w:val="99"/>
    <w:unhideWhenUsed/>
    <w:rsid w:val="0052178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2178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152580">
      <w:bodyDiv w:val="1"/>
      <w:marLeft w:val="0"/>
      <w:marRight w:val="0"/>
      <w:marTop w:val="0"/>
      <w:marBottom w:val="0"/>
      <w:divBdr>
        <w:top w:val="none" w:sz="0" w:space="0" w:color="auto"/>
        <w:left w:val="none" w:sz="0" w:space="0" w:color="auto"/>
        <w:bottom w:val="none" w:sz="0" w:space="0" w:color="auto"/>
        <w:right w:val="none" w:sz="0" w:space="0" w:color="auto"/>
      </w:divBdr>
    </w:div>
    <w:div w:id="1185825431">
      <w:bodyDiv w:val="1"/>
      <w:marLeft w:val="0"/>
      <w:marRight w:val="0"/>
      <w:marTop w:val="0"/>
      <w:marBottom w:val="0"/>
      <w:divBdr>
        <w:top w:val="none" w:sz="0" w:space="0" w:color="auto"/>
        <w:left w:val="none" w:sz="0" w:space="0" w:color="auto"/>
        <w:bottom w:val="none" w:sz="0" w:space="0" w:color="auto"/>
        <w:right w:val="none" w:sz="0" w:space="0" w:color="auto"/>
      </w:divBdr>
    </w:div>
    <w:div w:id="1396050395">
      <w:bodyDiv w:val="1"/>
      <w:marLeft w:val="0"/>
      <w:marRight w:val="0"/>
      <w:marTop w:val="0"/>
      <w:marBottom w:val="0"/>
      <w:divBdr>
        <w:top w:val="none" w:sz="0" w:space="0" w:color="auto"/>
        <w:left w:val="none" w:sz="0" w:space="0" w:color="auto"/>
        <w:bottom w:val="none" w:sz="0" w:space="0" w:color="auto"/>
        <w:right w:val="none" w:sz="0" w:space="0" w:color="auto"/>
      </w:divBdr>
      <w:divsChild>
        <w:div w:id="239407244">
          <w:marLeft w:val="965"/>
          <w:marRight w:val="0"/>
          <w:marTop w:val="0"/>
          <w:marBottom w:val="0"/>
          <w:divBdr>
            <w:top w:val="none" w:sz="0" w:space="0" w:color="auto"/>
            <w:left w:val="none" w:sz="0" w:space="0" w:color="auto"/>
            <w:bottom w:val="none" w:sz="0" w:space="0" w:color="auto"/>
            <w:right w:val="none" w:sz="0" w:space="0" w:color="auto"/>
          </w:divBdr>
        </w:div>
      </w:divsChild>
    </w:div>
    <w:div w:id="1491141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b.europa.eu/home/html/index.en.html" TargetMode="External"/><Relationship Id="rId13" Type="http://schemas.openxmlformats.org/officeDocument/2006/relationships/hyperlink" Target="http://www.hnb.hr/"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dzs.hr/" TargetMode="External"/><Relationship Id="rId12" Type="http://schemas.openxmlformats.org/officeDocument/2006/relationships/hyperlink" Target="https://www.hbor.hr/" TargetMode="External"/><Relationship Id="rId17" Type="http://schemas.openxmlformats.org/officeDocument/2006/relationships/hyperlink" Target="http://zse.hr/" TargetMode="External"/><Relationship Id="rId2" Type="http://schemas.openxmlformats.org/officeDocument/2006/relationships/styles" Target="styles.xml"/><Relationship Id="rId16" Type="http://schemas.openxmlformats.org/officeDocument/2006/relationships/hyperlink" Target="http://www.worldbank.org/en/publication/gfdr/data/financial-structure-database"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nb.hr/" TargetMode="External"/><Relationship Id="rId5" Type="http://schemas.openxmlformats.org/officeDocument/2006/relationships/footnotes" Target="footnotes.xml"/><Relationship Id="rId15" Type="http://schemas.openxmlformats.org/officeDocument/2006/relationships/hyperlink" Target="https://www.nn.hr/" TargetMode="External"/><Relationship Id="rId10" Type="http://schemas.openxmlformats.org/officeDocument/2006/relationships/hyperlink" Target="https://www.esma.europa.eu/supervision/supervisio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iopa.europa.eu/" TargetMode="External"/><Relationship Id="rId14" Type="http://schemas.openxmlformats.org/officeDocument/2006/relationships/hyperlink" Target="http://hub.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9217</Characters>
  <Application>Microsoft Office Word</Application>
  <DocSecurity>0</DocSecurity>
  <Lines>76</Lines>
  <Paragraphs>21</Paragraphs>
  <ScaleCrop>false</ScaleCrop>
  <Company/>
  <LinksUpToDate>false</LinksUpToDate>
  <CharactersWithSpaces>10812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Marijana Ćurak</dc:creator>
  <cp:lastModifiedBy>Katarina Sumić Milković</cp:lastModifiedBy>
  <cp:revision>4</cp:revision>
  <dcterms:created xsi:type="dcterms:W3CDTF">2021-10-22T13:03:00Z</dcterms:created>
  <dcterms:modified xsi:type="dcterms:W3CDTF">2022-02-21T14:09:00Z</dcterms:modified>
</cp:coreProperties>
</file>